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863EF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211B00">
        <w:rPr>
          <w:rFonts w:eastAsia="Arial Unicode MS" w:cs="Arial"/>
          <w:b/>
          <w:bCs/>
          <w:sz w:val="24"/>
        </w:rPr>
        <w:t>1</w:t>
      </w:r>
      <w:r>
        <w:rPr>
          <w:b/>
          <w:i/>
          <w:noProof/>
          <w:sz w:val="28"/>
        </w:rPr>
        <w:tab/>
      </w:r>
      <w:r w:rsidR="008B4D30" w:rsidRPr="008B4D30">
        <w:rPr>
          <w:b/>
          <w:noProof/>
          <w:sz w:val="24"/>
        </w:rPr>
        <w:t>S2-2508838</w:t>
      </w:r>
    </w:p>
    <w:p w14:paraId="7CB45193" w14:textId="063D0AB2" w:rsidR="001E41F3" w:rsidRDefault="00211B00" w:rsidP="002169D0">
      <w:pPr>
        <w:pStyle w:val="CRCoverPage"/>
        <w:tabs>
          <w:tab w:val="right" w:pos="5103"/>
          <w:tab w:val="right" w:pos="9639"/>
        </w:tabs>
        <w:outlineLvl w:val="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ED7CB" w:rsidR="001E41F3" w:rsidRPr="00410371" w:rsidRDefault="000B7FC2" w:rsidP="00E13F3D">
            <w:pPr>
              <w:pStyle w:val="CRCoverPage"/>
              <w:spacing w:after="0"/>
              <w:jc w:val="right"/>
              <w:rPr>
                <w:b/>
                <w:noProof/>
                <w:sz w:val="28"/>
              </w:rPr>
            </w:pPr>
            <w:r w:rsidRPr="00504DFA">
              <w:rPr>
                <w:b/>
                <w:noProof/>
                <w:sz w:val="28"/>
              </w:rPr>
              <w:t>23.</w:t>
            </w:r>
            <w:r w:rsidR="00504DFA" w:rsidRPr="00504DF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CDCA0" w:rsidR="001E41F3" w:rsidRPr="00410371" w:rsidRDefault="00504DFA" w:rsidP="00547111">
            <w:pPr>
              <w:pStyle w:val="CRCoverPage"/>
              <w:spacing w:after="0"/>
              <w:rPr>
                <w:noProof/>
              </w:rPr>
            </w:pPr>
            <w:r w:rsidRPr="003F4497">
              <w:rPr>
                <w:b/>
                <w:noProof/>
                <w:sz w:val="28"/>
              </w:rPr>
              <w:t>1576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52F75" w:rsidR="001E41F3" w:rsidRPr="00410371" w:rsidRDefault="00504D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F7D68" w:rsidR="001E41F3" w:rsidRPr="00410371" w:rsidRDefault="000B7FC2">
            <w:pPr>
              <w:pStyle w:val="CRCoverPage"/>
              <w:spacing w:after="0"/>
              <w:jc w:val="center"/>
              <w:rPr>
                <w:noProof/>
                <w:sz w:val="28"/>
              </w:rPr>
            </w:pPr>
            <w:r w:rsidRPr="00504DFA">
              <w:rPr>
                <w:b/>
                <w:noProof/>
                <w:sz w:val="28"/>
              </w:rPr>
              <w:t>1</w:t>
            </w:r>
            <w:r w:rsidR="003E6909" w:rsidRPr="00504DFA">
              <w:rPr>
                <w:b/>
                <w:noProof/>
                <w:sz w:val="28"/>
              </w:rPr>
              <w:t>9</w:t>
            </w:r>
            <w:r w:rsidRPr="00504DFA">
              <w:rPr>
                <w:b/>
                <w:noProof/>
                <w:sz w:val="28"/>
              </w:rPr>
              <w:t>.</w:t>
            </w:r>
            <w:r w:rsidR="00504DFA" w:rsidRPr="00504DFA">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1F597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8A17A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0534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04DF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5F805" w:rsidR="001E41F3" w:rsidRDefault="00B31100">
            <w:pPr>
              <w:pStyle w:val="CRCoverPage"/>
              <w:spacing w:after="0"/>
              <w:ind w:left="100"/>
              <w:rPr>
                <w:noProof/>
              </w:rPr>
            </w:pPr>
            <w:r w:rsidRPr="00297D02">
              <w:rPr>
                <w:noProof/>
              </w:rPr>
              <w:t>PCC rule for non-3GPP device identifier</w:t>
            </w:r>
            <w:r>
              <w:rPr>
                <w:noProof/>
              </w:rPr>
              <w:t xml:space="preserve"> to avoid moving a QoS flow to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5D0D3" w:rsidR="001E41F3" w:rsidRDefault="00B31100">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4E36A" w:rsidR="001E41F3" w:rsidRDefault="00357A44">
            <w:pPr>
              <w:pStyle w:val="CRCoverPage"/>
              <w:spacing w:after="0"/>
              <w:ind w:left="100"/>
              <w:rPr>
                <w:noProof/>
              </w:rPr>
            </w:pPr>
            <w:r>
              <w:rPr>
                <w:noProof/>
              </w:rPr>
              <w:t>202</w:t>
            </w:r>
            <w:r w:rsidR="005B3A7B">
              <w:rPr>
                <w:noProof/>
              </w:rPr>
              <w:t>5</w:t>
            </w:r>
            <w:r>
              <w:rPr>
                <w:noProof/>
              </w:rPr>
              <w:t>-</w:t>
            </w:r>
            <w:r w:rsidR="00B31100">
              <w:rPr>
                <w:noProof/>
              </w:rPr>
              <w:t>1</w:t>
            </w:r>
            <w:r>
              <w:rPr>
                <w:noProof/>
              </w:rPr>
              <w:t>0-</w:t>
            </w:r>
            <w:r w:rsidR="00B31100">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A9420" w:rsidR="001E41F3" w:rsidRDefault="00B311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13570C" w:rsidR="001E41F3" w:rsidRDefault="00B311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2C8F" w14:textId="77777777" w:rsidR="00A56103" w:rsidRDefault="00A56103" w:rsidP="00A56103">
            <w:pPr>
              <w:pStyle w:val="CRCoverPage"/>
              <w:spacing w:after="0"/>
              <w:ind w:left="100"/>
              <w:rPr>
                <w:noProof/>
                <w:lang w:eastAsia="zh-CN"/>
              </w:rPr>
            </w:pPr>
            <w:r>
              <w:rPr>
                <w:noProof/>
                <w:lang w:eastAsia="zh-CN"/>
              </w:rPr>
              <w:t xml:space="preserve">The UE which serves non-3GPP devices can be capable of accessing EPC (i.e. supports S1 mode) and can have data generated for itself. A QoS flow with a certain QFI can be used to send/receive data both for the UE itself and for non-3GPP devices (i.e. a QoS flow is not exclusive to non-3GPP devices only). </w:t>
            </w:r>
          </w:p>
          <w:p w14:paraId="708AA7DE" w14:textId="2B6D18BF" w:rsidR="001E41F3" w:rsidRDefault="00A56103" w:rsidP="00A56103">
            <w:pPr>
              <w:pStyle w:val="CRCoverPage"/>
              <w:spacing w:after="0"/>
              <w:ind w:left="100"/>
            </w:pPr>
            <w:r>
              <w:rPr>
                <w:noProof/>
                <w:lang w:eastAsia="zh-CN"/>
              </w:rPr>
              <w:t>The UE can move to EPC but the EPS bearer corresponding to the QoS rule/flow that served a non-3GPP device should not be used to serve the non-3GPP device while in EPC as there is no EPS solution to stop the traffic and especially for GBR this has negative implication on charging even if the UE no longer wants to use the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CC2912" w:rsidR="001E41F3" w:rsidRDefault="002B55FD">
            <w:pPr>
              <w:pStyle w:val="CRCoverPage"/>
              <w:spacing w:after="0"/>
              <w:ind w:left="100"/>
            </w:pPr>
            <w:r>
              <w:rPr>
                <w:noProof/>
                <w:lang w:eastAsia="zh-CN"/>
              </w:rPr>
              <w:t>During QoS flow binding, the PCF uses a PCC rule for non-3GPP device(s) such that the QoS flow is only applicable to data flows associated with the non-3GPP device(s) and cannot be used for data flows from the UE. Hence EPS bearer ID is not allocated for the QoS flow associated with the non-3GPP device(s) and therefore these flows are not moved to EPC. However other flows not related to non-3GPP device(s) can be allocated EPS bearer ID and moved to EPC if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5BABC" w14:textId="77777777" w:rsidR="0038318B" w:rsidRDefault="0038318B" w:rsidP="0038318B">
            <w:pPr>
              <w:pStyle w:val="CRCoverPage"/>
              <w:spacing w:after="0"/>
              <w:ind w:left="100"/>
            </w:pPr>
            <w:r>
              <w:t>GBR QoS flows for non-3GPP devices moved to EPS and charging can continue where the UE will not have any means to stop it.</w:t>
            </w:r>
          </w:p>
          <w:p w14:paraId="79C9BBB9" w14:textId="77777777" w:rsidR="0038318B" w:rsidRDefault="0038318B" w:rsidP="0038318B">
            <w:pPr>
              <w:pStyle w:val="CRCoverPage"/>
              <w:spacing w:after="0"/>
              <w:ind w:left="100"/>
            </w:pPr>
          </w:p>
          <w:p w14:paraId="5C4BEB44" w14:textId="47288A6D" w:rsidR="001E41F3" w:rsidRDefault="0038318B" w:rsidP="0038318B">
            <w:pPr>
              <w:pStyle w:val="CRCoverPage"/>
              <w:spacing w:after="0"/>
              <w:ind w:left="100"/>
            </w:pPr>
            <w:r>
              <w:t xml:space="preserve">Moreover, the feature is only supported in 5GS and service continuity was not part of the work item and hence differentiated QoS should only be provided in </w:t>
            </w:r>
            <w:r w:rsidR="00B21D0A">
              <w:t>5G</w:t>
            </w:r>
            <w:r w:rsidR="00B21D0A">
              <w: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8ACAE" w:rsidR="001E41F3" w:rsidRDefault="00841206">
            <w:pPr>
              <w:pStyle w:val="CRCoverPage"/>
              <w:spacing w:after="0"/>
              <w:ind w:left="100"/>
              <w:rPr>
                <w:noProof/>
              </w:rPr>
            </w:pPr>
            <w:r>
              <w:rPr>
                <w:noProof/>
              </w:rPr>
              <w:t>6.1.3.2.4, 6.1.3.31, 6.3.1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3285C6" w14:textId="77777777" w:rsidR="00DA08EE" w:rsidRPr="003D4ABF" w:rsidRDefault="00DA08EE" w:rsidP="00DA08EE">
      <w:pPr>
        <w:pStyle w:val="Heading5"/>
      </w:pPr>
      <w:bookmarkStart w:id="2" w:name="_Toc209604966"/>
      <w:bookmarkEnd w:id="1"/>
      <w:r w:rsidRPr="003D4ABF">
        <w:t>6.1.3.2.4</w:t>
      </w:r>
      <w:r w:rsidRPr="003D4ABF">
        <w:tab/>
        <w:t>QoS Flow binding</w:t>
      </w:r>
      <w:bookmarkEnd w:id="2"/>
    </w:p>
    <w:p w14:paraId="4842DD70" w14:textId="77777777" w:rsidR="00DA08EE" w:rsidRPr="003D4ABF" w:rsidRDefault="00DA08EE" w:rsidP="00DA08EE">
      <w:r w:rsidRPr="003D4ABF">
        <w:t>QoS Flow binding is the association of a PCC rule to a QoS Flow within a PDU Session. The binding is performed using the following binding parameters:</w:t>
      </w:r>
    </w:p>
    <w:p w14:paraId="4835E9BA" w14:textId="77777777" w:rsidR="00DA08EE" w:rsidRPr="003D4ABF" w:rsidRDefault="00DA08EE" w:rsidP="00DA08EE">
      <w:pPr>
        <w:pStyle w:val="B1"/>
      </w:pPr>
      <w:r w:rsidRPr="003D4ABF">
        <w:t>-</w:t>
      </w:r>
      <w:r w:rsidRPr="003D4ABF">
        <w:tab/>
        <w:t>5QI;</w:t>
      </w:r>
    </w:p>
    <w:p w14:paraId="57546ED1" w14:textId="77777777" w:rsidR="00DA08EE" w:rsidRPr="003D4ABF" w:rsidRDefault="00DA08EE" w:rsidP="00DA08EE">
      <w:pPr>
        <w:pStyle w:val="B1"/>
      </w:pPr>
      <w:r w:rsidRPr="003D4ABF">
        <w:t>-</w:t>
      </w:r>
      <w:r w:rsidRPr="003D4ABF">
        <w:tab/>
        <w:t>ARP;</w:t>
      </w:r>
    </w:p>
    <w:p w14:paraId="5D2C377E" w14:textId="77777777" w:rsidR="00DA08EE" w:rsidRPr="003D4ABF" w:rsidRDefault="00DA08EE" w:rsidP="00DA08EE">
      <w:pPr>
        <w:pStyle w:val="B1"/>
      </w:pPr>
      <w:r w:rsidRPr="003D4ABF">
        <w:t>-</w:t>
      </w:r>
      <w:r w:rsidRPr="003D4ABF">
        <w:tab/>
        <w:t>QNC (if available in the PCC rule);</w:t>
      </w:r>
    </w:p>
    <w:p w14:paraId="0459C860" w14:textId="77777777" w:rsidR="00DA08EE" w:rsidRPr="003D4ABF" w:rsidRDefault="00DA08EE" w:rsidP="00DA08EE">
      <w:pPr>
        <w:pStyle w:val="B1"/>
      </w:pPr>
      <w:r w:rsidRPr="003D4ABF">
        <w:t>-</w:t>
      </w:r>
      <w:r w:rsidRPr="003D4ABF">
        <w:tab/>
        <w:t>Priority Level (if available in the PCC rule);</w:t>
      </w:r>
    </w:p>
    <w:p w14:paraId="0368B810" w14:textId="77777777" w:rsidR="00DA08EE" w:rsidRPr="003D4ABF" w:rsidRDefault="00DA08EE" w:rsidP="00DA08EE">
      <w:pPr>
        <w:pStyle w:val="B1"/>
      </w:pPr>
      <w:r w:rsidRPr="003D4ABF">
        <w:t>-</w:t>
      </w:r>
      <w:r w:rsidRPr="003D4ABF">
        <w:tab/>
        <w:t>Averaging Window (if available in the PCC rule);</w:t>
      </w:r>
    </w:p>
    <w:p w14:paraId="6369DF3B" w14:textId="77777777" w:rsidR="00DA08EE" w:rsidRPr="003D4ABF" w:rsidRDefault="00DA08EE" w:rsidP="00DA08EE">
      <w:pPr>
        <w:pStyle w:val="B1"/>
      </w:pPr>
      <w:r w:rsidRPr="003D4ABF">
        <w:t>-</w:t>
      </w:r>
      <w:r w:rsidRPr="003D4ABF">
        <w:tab/>
        <w:t>Maximum Data Burst Volume (if available in the PCC rule).</w:t>
      </w:r>
    </w:p>
    <w:p w14:paraId="6FA5B4B8" w14:textId="77777777" w:rsidR="00DA08EE" w:rsidRPr="003D4ABF" w:rsidRDefault="00DA08EE" w:rsidP="00DA08E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4312F253" w14:textId="77777777" w:rsidR="00DA08EE" w:rsidRPr="003D4ABF" w:rsidRDefault="00DA08EE" w:rsidP="00DA08E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8E7412E" w14:textId="77777777" w:rsidR="00DA08EE" w:rsidRPr="003D4ABF" w:rsidRDefault="00DA08EE" w:rsidP="00DA08EE">
      <w:r w:rsidRPr="003D4ABF">
        <w:t>The SMF shall identify the QoS Flow associated with the default QoS rule based on the fact that the PCC rule(s) bound to this QoS Flow contain:</w:t>
      </w:r>
    </w:p>
    <w:p w14:paraId="6ABC522F" w14:textId="77777777" w:rsidR="00DA08EE" w:rsidRPr="003D4ABF" w:rsidRDefault="00DA08EE" w:rsidP="00DA08EE">
      <w:pPr>
        <w:pStyle w:val="B1"/>
      </w:pPr>
      <w:r w:rsidRPr="003D4ABF">
        <w:t>-</w:t>
      </w:r>
      <w:r w:rsidRPr="003D4ABF">
        <w:tab/>
        <w:t>5QI and ARP values that are identical to the PDU Session related information Authorized default 5QI/ARP; or</w:t>
      </w:r>
    </w:p>
    <w:p w14:paraId="55A9B20F" w14:textId="77777777" w:rsidR="00DA08EE" w:rsidRPr="003D4ABF" w:rsidRDefault="00DA08EE" w:rsidP="00DA08EE">
      <w:pPr>
        <w:pStyle w:val="B1"/>
      </w:pPr>
      <w:r w:rsidRPr="003D4ABF">
        <w:t>-</w:t>
      </w:r>
      <w:r w:rsidRPr="003D4ABF">
        <w:tab/>
        <w:t>a Bind to QoS Flow associated with the default QoS rule and apply PCC rule parameters Indication.</w:t>
      </w:r>
    </w:p>
    <w:p w14:paraId="6A20D33F" w14:textId="77777777" w:rsidR="00DA08EE" w:rsidRPr="003D4ABF" w:rsidRDefault="00DA08EE" w:rsidP="00DA08E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8550403" w14:textId="77777777" w:rsidR="00DA08EE" w:rsidRPr="003D4ABF" w:rsidRDefault="00DA08EE" w:rsidP="00DA08E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w:t>
      </w:r>
      <w:proofErr w:type="gramStart"/>
      <w:r w:rsidRPr="003D4ABF">
        <w:t>i.e.</w:t>
      </w:r>
      <w:proofErr w:type="gramEnd"/>
      <w:r w:rsidRPr="003D4ABF">
        <w:t xml:space="preserv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0879EB0" w14:textId="77777777" w:rsidR="00DA08EE" w:rsidRPr="003D4ABF" w:rsidRDefault="00DA08EE" w:rsidP="00DA08EE">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2DDF973C" w14:textId="77777777" w:rsidR="00DA08EE" w:rsidRPr="003D4ABF" w:rsidRDefault="00DA08EE" w:rsidP="00DA08EE">
      <w:r w:rsidRPr="003D4ABF">
        <w:t xml:space="preserve">Whenever the binding parameters of a PCC rule changes, the binding of this PCC rule shall be re-evaluated, </w:t>
      </w:r>
      <w:proofErr w:type="gramStart"/>
      <w:r w:rsidRPr="003D4ABF">
        <w:t>i.e.</w:t>
      </w:r>
      <w:proofErr w:type="gramEnd"/>
      <w:r w:rsidRPr="003D4ABF">
        <w:t xml:space="preserv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75B9B5B4" w14:textId="77777777" w:rsidR="00DA08EE" w:rsidRPr="003D4ABF" w:rsidRDefault="00DA08EE" w:rsidP="00DA08EE">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707CC395" w14:textId="77777777" w:rsidR="00DA08EE" w:rsidRPr="003D4ABF" w:rsidRDefault="00DA08EE" w:rsidP="00DA08EE">
      <w:r w:rsidRPr="003D4ABF">
        <w:t>When the PCF removes a PCC Rule, the SMF shall remove the association of the PCC Rule to the QoS Flow. If the last PCC rule that is bound to a QoS Flow is removed, the SMF shall delete the QoS Flow.</w:t>
      </w:r>
    </w:p>
    <w:p w14:paraId="7D681B71" w14:textId="77777777" w:rsidR="00DA08EE" w:rsidRPr="003D4ABF" w:rsidRDefault="00DA08EE" w:rsidP="00DA08EE">
      <w:r w:rsidRPr="003D4ABF">
        <w:t>When a QoS Flow is removed, the SMF shall remove the PCC rules bound to this QoS Flow and report to the PCF that the PCC Rules bound to a QoS Flow are removed.</w:t>
      </w:r>
    </w:p>
    <w:p w14:paraId="1DF1C90C" w14:textId="77777777" w:rsidR="00DA08EE" w:rsidRPr="003D4ABF" w:rsidRDefault="00DA08EE" w:rsidP="00DA08EE">
      <w:r w:rsidRPr="003D4ABF">
        <w:t>The QoS Flow binding shall also ensure that:</w:t>
      </w:r>
    </w:p>
    <w:p w14:paraId="5FBA82BC" w14:textId="77777777" w:rsidR="00DA08EE" w:rsidRPr="003D4ABF" w:rsidRDefault="00DA08EE" w:rsidP="00DA08EE">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11365B0A" w14:textId="77777777" w:rsidR="00DA08EE" w:rsidRPr="003D4ABF" w:rsidRDefault="00DA08EE" w:rsidP="00DA08EE">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w:t>
      </w:r>
      <w:proofErr w:type="gramStart"/>
      <w:r w:rsidRPr="003D4ABF">
        <w:t>i.e.</w:t>
      </w:r>
      <w:proofErr w:type="gramEnd"/>
      <w:r w:rsidRPr="003D4ABF">
        <w:t xml:space="preserve"> the corresponding service data flows which have different CN PDBs) are not bound to the same QoS Flow.</w:t>
      </w:r>
    </w:p>
    <w:p w14:paraId="6D4F41F5" w14:textId="77777777" w:rsidR="00DA08EE" w:rsidRPr="003D4ABF" w:rsidRDefault="00DA08EE" w:rsidP="00DA08EE">
      <w:pPr>
        <w:pStyle w:val="NO"/>
      </w:pPr>
      <w:r w:rsidRPr="003D4ABF">
        <w:t>NOTE 4:</w:t>
      </w:r>
      <w:r w:rsidRPr="003D4ABF">
        <w:tab/>
        <w:t>Different PDU Session anchors can exist if the DNAI parameter of PCC rules contains multiple DNAIs.</w:t>
      </w:r>
    </w:p>
    <w:p w14:paraId="14A23E1B" w14:textId="77777777" w:rsidR="00DA08EE" w:rsidRPr="003D4ABF" w:rsidRDefault="00DA08EE" w:rsidP="00DA08E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2F354D14" w14:textId="77777777" w:rsidR="00DA08EE" w:rsidRPr="003D4ABF" w:rsidRDefault="00DA08EE" w:rsidP="00DA08EE">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2ADAC5BE" w14:textId="77777777" w:rsidR="00DA08EE" w:rsidRPr="003D4ABF" w:rsidRDefault="00DA08EE" w:rsidP="00DA08EE">
      <w:pPr>
        <w:pStyle w:val="B1"/>
      </w:pPr>
      <w:r w:rsidRPr="003D4ABF">
        <w:t>-</w:t>
      </w:r>
      <w:r w:rsidRPr="003D4ABF">
        <w:tab/>
        <w:t>When the PCF provisions a PCC rule with Alternative QoS parameter Set(s), the PCC rule is bound to a new QoS Flow and no other PCC rule is bound to this QoS Flow.</w:t>
      </w:r>
    </w:p>
    <w:p w14:paraId="25E0DCD2" w14:textId="77777777" w:rsidR="00DA08EE" w:rsidRDefault="00DA08EE" w:rsidP="00DA08EE">
      <w:pPr>
        <w:pStyle w:val="B1"/>
      </w:pPr>
      <w:r>
        <w:t>-</w:t>
      </w:r>
      <w:r>
        <w:tab/>
        <w:t>The SMF should not bind the PCC rule(s) for the service data flow(s) with enabled ECN marking for L4S and the PCC rule(s) for the service data flow(s) without enabled ECN marking for L4S to the same QoS Flow.</w:t>
      </w:r>
    </w:p>
    <w:p w14:paraId="3E84331D" w14:textId="77777777" w:rsidR="00DA08EE" w:rsidRPr="003D4ABF" w:rsidRDefault="00DA08EE" w:rsidP="00DA08EE">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70A9BCAB" w14:textId="77777777" w:rsidR="00DA08EE" w:rsidRPr="003D4ABF" w:rsidRDefault="00DA08EE" w:rsidP="00DA08EE">
      <w:pPr>
        <w:pStyle w:val="B1"/>
      </w:pPr>
      <w:r w:rsidRPr="003D4ABF">
        <w:t>-</w:t>
      </w:r>
      <w:r w:rsidRPr="003D4ABF">
        <w:tab/>
        <w:t>When the PCF provisions a PCC rule with QoS Monitoring Policy, the PCC rule is bound to a new QoS Flow and no other PCC rule is bound to this QoS Flow.</w:t>
      </w:r>
    </w:p>
    <w:p w14:paraId="3AB7E3DB" w14:textId="77777777" w:rsidR="00DA08EE" w:rsidRPr="003D4ABF" w:rsidRDefault="00DA08EE" w:rsidP="00DA08EE">
      <w:pPr>
        <w:pStyle w:val="NO"/>
      </w:pPr>
      <w:r w:rsidRPr="003D4ABF">
        <w:t>NOTE </w:t>
      </w:r>
      <w:r>
        <w:t>7</w:t>
      </w:r>
      <w:r w:rsidRPr="003D4ABF">
        <w:t>:</w:t>
      </w:r>
      <w:r w:rsidRPr="003D4ABF">
        <w:tab/>
      </w:r>
      <w:r>
        <w:t>The binding of PCC rule with QoS Monitoring policy to a new QoS Flow is not applicable to the QoS Monitoring of packet delay when per GTP-U path level measurement (as described in clause 5.33.3.3 of TS 23.501 [2]) is used.</w:t>
      </w:r>
    </w:p>
    <w:p w14:paraId="3BAD2C97" w14:textId="77777777" w:rsidR="00DA08EE" w:rsidRPr="003D4ABF" w:rsidRDefault="00DA08EE" w:rsidP="00DA08EE">
      <w:pPr>
        <w:pStyle w:val="B1"/>
      </w:pPr>
      <w:r>
        <w:t>-</w:t>
      </w:r>
      <w:r>
        <w:tab/>
        <w:t>When the PCF provisions a PCC rule with Traffic Parameter Information, the PCC rule is bound to a new QoS Flow and no other PCC rule is bound to this QoS Flow.</w:t>
      </w:r>
    </w:p>
    <w:p w14:paraId="7D946323" w14:textId="77777777" w:rsidR="00DA08EE" w:rsidRPr="003D4ABF" w:rsidRDefault="00DA08EE" w:rsidP="00DA08EE">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40AC1E17" w14:textId="77777777" w:rsidR="00DA08EE" w:rsidRPr="003D4ABF" w:rsidRDefault="00DA08EE" w:rsidP="00DA08EE">
      <w:pPr>
        <w:pStyle w:val="B1"/>
      </w:pPr>
      <w:r>
        <w:t>-</w:t>
      </w:r>
      <w:r>
        <w:tab/>
        <w:t>When the PCF provisions a PCC rule with Data Burst Handling Information, the PCC rule is bound to a new QoS Flow and no other PCC rule is bound to this QoS Flow.</w:t>
      </w:r>
    </w:p>
    <w:p w14:paraId="260B333F" w14:textId="246636D5" w:rsidR="00DA08EE" w:rsidRDefault="00DA08EE" w:rsidP="00DA08EE">
      <w:pPr>
        <w:pStyle w:val="B1"/>
        <w:rPr>
          <w:ins w:id="3" w:author="Huawei User" w:date="2025-10-02T10:21:00Z"/>
        </w:rPr>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00525669" w14:textId="1D7A9FDB" w:rsidR="002E3162" w:rsidRPr="003D4ABF" w:rsidRDefault="002E3162" w:rsidP="000C3A9F">
      <w:pPr>
        <w:pStyle w:val="B1"/>
      </w:pPr>
      <w:ins w:id="4" w:author="Huawei User" w:date="2025-10-02T10:21:00Z">
        <w:r>
          <w:t>-</w:t>
        </w:r>
        <w:r>
          <w:tab/>
          <w:t>When the PCF provisions a PCC rule with a Non-3GPP Device Identifier, the PCC rule is bound to a new QoS Flow or to an existing QoS Flow under the following conditions. Only PCC rules with a Non-3GPP Device Identifier can be bound to the same QoS Flow if the binding parameters and conditions described in this clause allow for this.</w:t>
        </w:r>
      </w:ins>
    </w:p>
    <w:p w14:paraId="5A20225C" w14:textId="0E6D3100" w:rsidR="00CA6447" w:rsidRDefault="00CA6447">
      <w:pPr>
        <w:rPr>
          <w:noProof/>
        </w:rPr>
      </w:pP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C37F95" w14:textId="54BA5183" w:rsidR="00CA6447" w:rsidRDefault="00CA6447">
      <w:pPr>
        <w:rPr>
          <w:noProof/>
        </w:rPr>
      </w:pPr>
    </w:p>
    <w:p w14:paraId="54F19DB8" w14:textId="77777777" w:rsidR="00DA08EE" w:rsidRDefault="00DA08EE" w:rsidP="00DA08EE">
      <w:pPr>
        <w:pStyle w:val="Heading4"/>
      </w:pPr>
      <w:bookmarkStart w:id="5" w:name="_Toc209605006"/>
      <w:r>
        <w:t>6.1.3.31</w:t>
      </w:r>
      <w:r>
        <w:tab/>
        <w:t>Policy control for non-3GPP devices connecting behind a UE</w:t>
      </w:r>
      <w:bookmarkEnd w:id="5"/>
    </w:p>
    <w:p w14:paraId="543C7049" w14:textId="77777777" w:rsidR="00DA08EE" w:rsidRDefault="00DA08EE" w:rsidP="00DA08EE">
      <w:r>
        <w:t>The support of QoS differentiation for non-3GPP devices connecting behind a UE using a Non-3GPP Device Identifier is specified in clause 5.52 of TS 23.501 [2].</w:t>
      </w:r>
    </w:p>
    <w:p w14:paraId="2DAC958F" w14:textId="18DD4661" w:rsidR="00DA08EE" w:rsidRDefault="00DA08EE" w:rsidP="00DA08EE">
      <w:r>
        <w:t>The SMF may receive, from the UE, the Non-3GPP Device Identifier(s) and the corresponding user plane addresses in the UE initiated 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w:t>
      </w:r>
      <w:ins w:id="6" w:author="Huawei User" w:date="2025-10-02T10:24:00Z">
        <w:r w:rsidR="00B76ACF">
          <w:t xml:space="preserve"> The PCF maintains a PCC rule per Non-3GPP Device Identifier received from the SMF and adds the Non-3GPP Device Identifier into the PCC rule it creates.</w:t>
        </w:r>
      </w:ins>
      <w:r>
        <w:t xml:space="preserve"> The PCF provides the PCC rules to the SMF to enable differentiated QoS handling of the traffic to/from the non-3GPP device(s) behind the UE.</w:t>
      </w:r>
    </w:p>
    <w:p w14:paraId="50F25E26" w14:textId="77777777" w:rsidR="00DA08EE" w:rsidRDefault="00DA08EE" w:rsidP="00DA08EE">
      <w:r>
        <w:t>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the SM Policy Association Modification and based on the rejection received, the SMF shall reject the PDU Session Modification with a cause code to notify the UE that at least one of the Non-3GPP Device Identifier is not present for the UE.</w:t>
      </w:r>
    </w:p>
    <w:p w14:paraId="7D12B16A" w14:textId="77777777" w:rsidR="00DA08EE" w:rsidRPr="003D4ABF" w:rsidRDefault="00DA08EE" w:rsidP="00DA08EE">
      <w:r>
        <w:t xml:space="preserve">When the Non-3GPP Device Identifier Information is updated/removed in the UDR for one or more Non-3GPP Device Identifiers, the UDR notifies the PCF, via the </w:t>
      </w:r>
      <w:proofErr w:type="spellStart"/>
      <w:r>
        <w:t>Nudr_DM_Notify</w:t>
      </w:r>
      <w:proofErr w:type="spellEnd"/>
      <w:r>
        <w:t xml:space="preserve"> service, of the 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0AD5F672" w14:textId="77777777" w:rsidR="00CA6447" w:rsidRDefault="00CA6447">
      <w:pPr>
        <w:rPr>
          <w:noProof/>
        </w:rPr>
      </w:pP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9AA383D" w14:textId="77777777" w:rsidR="00DA08EE" w:rsidRPr="003D4ABF" w:rsidRDefault="00DA08EE" w:rsidP="00DA08EE">
      <w:pPr>
        <w:pStyle w:val="Heading3"/>
      </w:pPr>
      <w:bookmarkStart w:id="7" w:name="_Toc19197384"/>
      <w:bookmarkStart w:id="8" w:name="_Toc27896537"/>
      <w:bookmarkStart w:id="9" w:name="_Toc36192705"/>
      <w:bookmarkStart w:id="10" w:name="_Toc37076436"/>
      <w:bookmarkStart w:id="11" w:name="_Toc45194886"/>
      <w:bookmarkStart w:id="12" w:name="_Toc47594298"/>
      <w:bookmarkStart w:id="13" w:name="_Toc51836929"/>
      <w:bookmarkStart w:id="14" w:name="_Toc209605055"/>
      <w:r w:rsidRPr="003D4ABF">
        <w:t>6.3.1</w:t>
      </w:r>
      <w:r w:rsidRPr="003D4ABF">
        <w:tab/>
        <w:t>General</w:t>
      </w:r>
      <w:bookmarkEnd w:id="7"/>
      <w:bookmarkEnd w:id="8"/>
      <w:bookmarkEnd w:id="9"/>
      <w:bookmarkEnd w:id="10"/>
      <w:bookmarkEnd w:id="11"/>
      <w:bookmarkEnd w:id="12"/>
      <w:bookmarkEnd w:id="13"/>
      <w:bookmarkEnd w:id="14"/>
    </w:p>
    <w:p w14:paraId="423C7BB0" w14:textId="77777777" w:rsidR="00DA08EE" w:rsidRPr="003D4ABF" w:rsidRDefault="00DA08EE" w:rsidP="00DA08EE">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561EE9F" w14:textId="77777777" w:rsidR="00DA08EE" w:rsidRPr="003D4ABF" w:rsidRDefault="00DA08EE" w:rsidP="00DA08EE">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0C21E1" w14:textId="77777777" w:rsidR="00DA08EE" w:rsidRPr="003D4ABF" w:rsidRDefault="00DA08EE" w:rsidP="00DA08EE">
      <w:pPr>
        <w:pStyle w:val="NO"/>
      </w:pPr>
      <w:r w:rsidRPr="003D4ABF">
        <w:t>NOTE 1:</w:t>
      </w:r>
      <w:r w:rsidRPr="003D4ABF">
        <w:tab/>
        <w:t>The procedure for provisioning predefined PCC rules is out of scope for this specification.</w:t>
      </w:r>
    </w:p>
    <w:p w14:paraId="217C7F98" w14:textId="77777777" w:rsidR="00DA08EE" w:rsidRPr="003D4ABF" w:rsidRDefault="00DA08EE" w:rsidP="00DA08EE">
      <w:r w:rsidRPr="003D4ABF">
        <w:t>The operator defines the PCC rules.</w:t>
      </w:r>
    </w:p>
    <w:p w14:paraId="4037AF4E" w14:textId="77777777" w:rsidR="00DA08EE" w:rsidRPr="003D4ABF" w:rsidRDefault="00DA08EE" w:rsidP="00DA08EE">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334D08F2" w14:textId="77777777" w:rsidR="00DA08EE" w:rsidRPr="003D4ABF" w:rsidRDefault="00DA08EE" w:rsidP="00DA08EE">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5CFBF0" w14:textId="77777777" w:rsidR="00DA08EE" w:rsidRPr="003D4ABF" w:rsidRDefault="00DA08EE" w:rsidP="00DA08EE">
      <w:pPr>
        <w:pStyle w:val="TH"/>
      </w:pPr>
      <w:bookmarkStart w:id="15" w:name="_CRTable6_3_1"/>
      <w:r w:rsidRPr="003D4ABF">
        <w:lastRenderedPageBreak/>
        <w:t xml:space="preserve">Table </w:t>
      </w:r>
      <w:bookmarkEnd w:id="15"/>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A08EE" w:rsidRPr="003D4ABF" w14:paraId="7C3C13DB" w14:textId="77777777" w:rsidTr="008112E2">
        <w:trPr>
          <w:cantSplit/>
          <w:tblHeader/>
        </w:trPr>
        <w:tc>
          <w:tcPr>
            <w:tcW w:w="1980" w:type="dxa"/>
          </w:tcPr>
          <w:p w14:paraId="6339FFBA" w14:textId="77777777" w:rsidR="00DA08EE" w:rsidRPr="003D4ABF" w:rsidRDefault="00DA08EE" w:rsidP="00B479DC">
            <w:pPr>
              <w:pStyle w:val="TAH"/>
            </w:pPr>
            <w:r w:rsidRPr="003D4ABF">
              <w:t>Information name</w:t>
            </w:r>
          </w:p>
        </w:tc>
        <w:tc>
          <w:tcPr>
            <w:tcW w:w="2912" w:type="dxa"/>
          </w:tcPr>
          <w:p w14:paraId="43145EBB" w14:textId="77777777" w:rsidR="00DA08EE" w:rsidRPr="003D4ABF" w:rsidRDefault="00DA08EE" w:rsidP="00B479DC">
            <w:pPr>
              <w:pStyle w:val="TAH"/>
            </w:pPr>
            <w:r w:rsidRPr="003D4ABF">
              <w:t>Description</w:t>
            </w:r>
          </w:p>
        </w:tc>
        <w:tc>
          <w:tcPr>
            <w:tcW w:w="1364" w:type="dxa"/>
          </w:tcPr>
          <w:p w14:paraId="7F8315CE" w14:textId="77777777" w:rsidR="00DA08EE" w:rsidRPr="003D4ABF" w:rsidRDefault="00DA08EE" w:rsidP="00B479DC">
            <w:pPr>
              <w:pStyle w:val="TAH"/>
            </w:pPr>
            <w:r w:rsidRPr="003D4ABF">
              <w:t>Category</w:t>
            </w:r>
          </w:p>
        </w:tc>
        <w:tc>
          <w:tcPr>
            <w:tcW w:w="1748" w:type="dxa"/>
          </w:tcPr>
          <w:p w14:paraId="62E872ED" w14:textId="77777777" w:rsidR="00DA08EE" w:rsidRPr="003D4ABF" w:rsidRDefault="00DA08EE" w:rsidP="00B479DC">
            <w:pPr>
              <w:pStyle w:val="TAH"/>
            </w:pPr>
            <w:r w:rsidRPr="003D4ABF">
              <w:t>PCF permitted to modify for a dynamic PCC rule in the SMF</w:t>
            </w:r>
          </w:p>
        </w:tc>
        <w:tc>
          <w:tcPr>
            <w:tcW w:w="1627" w:type="dxa"/>
          </w:tcPr>
          <w:p w14:paraId="0A8DC7F1" w14:textId="77777777" w:rsidR="00DA08EE" w:rsidRPr="003D4ABF" w:rsidRDefault="00DA08EE" w:rsidP="00B479DC">
            <w:pPr>
              <w:pStyle w:val="TAH"/>
            </w:pPr>
            <w:r w:rsidRPr="003D4ABF">
              <w:t>Differences compared with table 6.3. in TS 23.203 [4]</w:t>
            </w:r>
          </w:p>
        </w:tc>
      </w:tr>
      <w:tr w:rsidR="00DA08EE" w:rsidRPr="003D4ABF" w14:paraId="0CBE4546" w14:textId="77777777" w:rsidTr="008112E2">
        <w:trPr>
          <w:cantSplit/>
        </w:trPr>
        <w:tc>
          <w:tcPr>
            <w:tcW w:w="1980" w:type="dxa"/>
          </w:tcPr>
          <w:p w14:paraId="27D2B850" w14:textId="77777777" w:rsidR="00DA08EE" w:rsidRPr="003D4ABF" w:rsidRDefault="00DA08EE" w:rsidP="00B479DC">
            <w:pPr>
              <w:pStyle w:val="TAL"/>
              <w:rPr>
                <w:szCs w:val="18"/>
              </w:rPr>
            </w:pPr>
            <w:r w:rsidRPr="003D4ABF">
              <w:rPr>
                <w:szCs w:val="18"/>
              </w:rPr>
              <w:t>Rule identifier</w:t>
            </w:r>
          </w:p>
        </w:tc>
        <w:tc>
          <w:tcPr>
            <w:tcW w:w="2912" w:type="dxa"/>
          </w:tcPr>
          <w:p w14:paraId="59F5A35C" w14:textId="77777777" w:rsidR="00DA08EE" w:rsidRPr="003D4ABF" w:rsidRDefault="00DA08EE" w:rsidP="00B479DC">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F88F982" w14:textId="77777777" w:rsidR="00DA08EE" w:rsidRPr="003D4ABF" w:rsidRDefault="00DA08EE" w:rsidP="00B479DC">
            <w:pPr>
              <w:pStyle w:val="TAL"/>
              <w:rPr>
                <w:szCs w:val="18"/>
              </w:rPr>
            </w:pPr>
            <w:r w:rsidRPr="003D4ABF">
              <w:rPr>
                <w:szCs w:val="18"/>
              </w:rPr>
              <w:t>It is used between PCF and SMF for referencing PCC rules.</w:t>
            </w:r>
          </w:p>
        </w:tc>
        <w:tc>
          <w:tcPr>
            <w:tcW w:w="1364" w:type="dxa"/>
          </w:tcPr>
          <w:p w14:paraId="04D8B816" w14:textId="77777777" w:rsidR="00DA08EE" w:rsidRPr="003D4ABF" w:rsidRDefault="00DA08EE" w:rsidP="00B479DC">
            <w:pPr>
              <w:pStyle w:val="TAL"/>
              <w:rPr>
                <w:szCs w:val="18"/>
              </w:rPr>
            </w:pPr>
            <w:r w:rsidRPr="003D4ABF">
              <w:rPr>
                <w:szCs w:val="18"/>
              </w:rPr>
              <w:t>Mandatory</w:t>
            </w:r>
          </w:p>
        </w:tc>
        <w:tc>
          <w:tcPr>
            <w:tcW w:w="1748" w:type="dxa"/>
          </w:tcPr>
          <w:p w14:paraId="091ADEE4" w14:textId="77777777" w:rsidR="00DA08EE" w:rsidRPr="003D4ABF" w:rsidRDefault="00DA08EE" w:rsidP="00B479DC">
            <w:pPr>
              <w:pStyle w:val="TAL"/>
            </w:pPr>
            <w:r w:rsidRPr="003D4ABF">
              <w:t>No</w:t>
            </w:r>
          </w:p>
        </w:tc>
        <w:tc>
          <w:tcPr>
            <w:tcW w:w="1627" w:type="dxa"/>
          </w:tcPr>
          <w:p w14:paraId="66E57B76" w14:textId="77777777" w:rsidR="00DA08EE" w:rsidRPr="003D4ABF" w:rsidRDefault="00DA08EE" w:rsidP="00B479DC">
            <w:pPr>
              <w:pStyle w:val="TAL"/>
            </w:pPr>
            <w:r w:rsidRPr="003D4ABF">
              <w:t>None</w:t>
            </w:r>
          </w:p>
        </w:tc>
      </w:tr>
      <w:tr w:rsidR="00DA08EE" w:rsidRPr="003D4ABF" w14:paraId="30FCC507" w14:textId="77777777" w:rsidTr="008112E2">
        <w:trPr>
          <w:cantSplit/>
        </w:trPr>
        <w:tc>
          <w:tcPr>
            <w:tcW w:w="1980" w:type="dxa"/>
          </w:tcPr>
          <w:p w14:paraId="7A743504" w14:textId="77777777" w:rsidR="00DA08EE" w:rsidRPr="003D4ABF" w:rsidRDefault="00DA08EE" w:rsidP="00B479DC">
            <w:pPr>
              <w:pStyle w:val="TAL"/>
              <w:rPr>
                <w:b/>
                <w:szCs w:val="18"/>
              </w:rPr>
            </w:pPr>
            <w:r w:rsidRPr="003D4ABF">
              <w:rPr>
                <w:b/>
                <w:szCs w:val="18"/>
              </w:rPr>
              <w:t>Service data flow detection</w:t>
            </w:r>
          </w:p>
        </w:tc>
        <w:tc>
          <w:tcPr>
            <w:tcW w:w="2912" w:type="dxa"/>
          </w:tcPr>
          <w:p w14:paraId="5722C932" w14:textId="77777777" w:rsidR="00DA08EE" w:rsidRPr="003D4ABF" w:rsidRDefault="00DA08EE" w:rsidP="00B479DC">
            <w:pPr>
              <w:pStyle w:val="TAL"/>
              <w:rPr>
                <w:i/>
                <w:szCs w:val="18"/>
              </w:rPr>
            </w:pPr>
            <w:r w:rsidRPr="003D4ABF">
              <w:rPr>
                <w:i/>
                <w:szCs w:val="18"/>
              </w:rPr>
              <w:t>This part defines the method for detecting packets belonging to a service data flow.</w:t>
            </w:r>
          </w:p>
        </w:tc>
        <w:tc>
          <w:tcPr>
            <w:tcW w:w="1364" w:type="dxa"/>
          </w:tcPr>
          <w:p w14:paraId="6C8D6EFC" w14:textId="77777777" w:rsidR="00DA08EE" w:rsidRPr="003D4ABF" w:rsidRDefault="00DA08EE" w:rsidP="00B479DC">
            <w:pPr>
              <w:pStyle w:val="TAL"/>
              <w:rPr>
                <w:szCs w:val="18"/>
              </w:rPr>
            </w:pPr>
          </w:p>
        </w:tc>
        <w:tc>
          <w:tcPr>
            <w:tcW w:w="1748" w:type="dxa"/>
          </w:tcPr>
          <w:p w14:paraId="08E7A200" w14:textId="77777777" w:rsidR="00DA08EE" w:rsidRPr="003D4ABF" w:rsidRDefault="00DA08EE" w:rsidP="00B479DC">
            <w:pPr>
              <w:pStyle w:val="TAL"/>
            </w:pPr>
          </w:p>
        </w:tc>
        <w:tc>
          <w:tcPr>
            <w:tcW w:w="1627" w:type="dxa"/>
          </w:tcPr>
          <w:p w14:paraId="393E9592" w14:textId="77777777" w:rsidR="00DA08EE" w:rsidRPr="003D4ABF" w:rsidRDefault="00DA08EE" w:rsidP="00B479DC">
            <w:pPr>
              <w:pStyle w:val="TAL"/>
            </w:pPr>
          </w:p>
        </w:tc>
      </w:tr>
      <w:tr w:rsidR="00DA08EE" w:rsidRPr="003D4ABF" w14:paraId="4B57622F" w14:textId="77777777" w:rsidTr="008112E2">
        <w:trPr>
          <w:cantSplit/>
        </w:trPr>
        <w:tc>
          <w:tcPr>
            <w:tcW w:w="1980" w:type="dxa"/>
          </w:tcPr>
          <w:p w14:paraId="6C1F5FDA" w14:textId="77777777" w:rsidR="00DA08EE" w:rsidRPr="003D4ABF" w:rsidRDefault="00DA08EE" w:rsidP="00B479DC">
            <w:pPr>
              <w:pStyle w:val="TAL"/>
              <w:rPr>
                <w:szCs w:val="18"/>
              </w:rPr>
            </w:pPr>
            <w:r w:rsidRPr="003D4ABF">
              <w:rPr>
                <w:szCs w:val="18"/>
              </w:rPr>
              <w:t>Precedence</w:t>
            </w:r>
          </w:p>
        </w:tc>
        <w:tc>
          <w:tcPr>
            <w:tcW w:w="2912" w:type="dxa"/>
          </w:tcPr>
          <w:p w14:paraId="0AAD24E3" w14:textId="77777777" w:rsidR="00DA08EE" w:rsidRPr="003D4ABF" w:rsidRDefault="00DA08EE" w:rsidP="00B479DC">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F6CC127" w14:textId="77777777" w:rsidR="00DA08EE" w:rsidRPr="003D4ABF" w:rsidRDefault="00DA08EE" w:rsidP="00B479DC">
            <w:pPr>
              <w:pStyle w:val="TAL"/>
              <w:rPr>
                <w:szCs w:val="18"/>
              </w:rPr>
            </w:pPr>
            <w:r w:rsidRPr="003D4ABF">
              <w:rPr>
                <w:szCs w:val="18"/>
              </w:rPr>
              <w:t>Conditional (NOTE 2)</w:t>
            </w:r>
          </w:p>
        </w:tc>
        <w:tc>
          <w:tcPr>
            <w:tcW w:w="1748" w:type="dxa"/>
          </w:tcPr>
          <w:p w14:paraId="7A3AC0D8" w14:textId="77777777" w:rsidR="00DA08EE" w:rsidRPr="003D4ABF" w:rsidRDefault="00DA08EE" w:rsidP="00B479DC">
            <w:pPr>
              <w:pStyle w:val="TAL"/>
            </w:pPr>
            <w:r w:rsidRPr="003D4ABF">
              <w:t>Yes</w:t>
            </w:r>
          </w:p>
        </w:tc>
        <w:tc>
          <w:tcPr>
            <w:tcW w:w="1627" w:type="dxa"/>
          </w:tcPr>
          <w:p w14:paraId="3B0509D7" w14:textId="77777777" w:rsidR="00DA08EE" w:rsidRPr="003D4ABF" w:rsidRDefault="00DA08EE" w:rsidP="00B479DC">
            <w:pPr>
              <w:pStyle w:val="TAL"/>
            </w:pPr>
            <w:r w:rsidRPr="003D4ABF">
              <w:t>None</w:t>
            </w:r>
          </w:p>
        </w:tc>
      </w:tr>
      <w:tr w:rsidR="00DA08EE" w:rsidRPr="003D4ABF" w14:paraId="1CA003C1" w14:textId="77777777" w:rsidTr="008112E2">
        <w:trPr>
          <w:cantSplit/>
        </w:trPr>
        <w:tc>
          <w:tcPr>
            <w:tcW w:w="1980" w:type="dxa"/>
          </w:tcPr>
          <w:p w14:paraId="725E802F" w14:textId="77777777" w:rsidR="00DA08EE" w:rsidRPr="003D4ABF" w:rsidRDefault="00DA08EE" w:rsidP="00B479DC">
            <w:pPr>
              <w:pStyle w:val="TAL"/>
              <w:rPr>
                <w:szCs w:val="18"/>
              </w:rPr>
            </w:pPr>
            <w:r w:rsidRPr="003D4ABF">
              <w:rPr>
                <w:szCs w:val="18"/>
              </w:rPr>
              <w:t>Service data flow template</w:t>
            </w:r>
          </w:p>
        </w:tc>
        <w:tc>
          <w:tcPr>
            <w:tcW w:w="2912" w:type="dxa"/>
          </w:tcPr>
          <w:p w14:paraId="2E68867C" w14:textId="77777777" w:rsidR="00DA08EE" w:rsidRPr="003D4ABF" w:rsidRDefault="00DA08EE" w:rsidP="00B479DC">
            <w:pPr>
              <w:pStyle w:val="TAL"/>
            </w:pPr>
            <w:r w:rsidRPr="00E20298">
              <w:t>For IP PDU traffic: Either a list of service data flow filters or an application identifier that references the corresponding application detection filter for the detection of the service data flow.</w:t>
            </w:r>
          </w:p>
          <w:p w14:paraId="7AFBFCD0" w14:textId="77777777" w:rsidR="00DA08EE" w:rsidRPr="003D4ABF" w:rsidRDefault="00DA08EE" w:rsidP="00B479DC">
            <w:pPr>
              <w:pStyle w:val="TAL"/>
            </w:pPr>
            <w:r w:rsidRPr="00E20298">
              <w:t>For Ethernet PDU traffic: Combination of traffic patterns of the Ethernet PDU traffic.</w:t>
            </w:r>
          </w:p>
          <w:p w14:paraId="301EB97D" w14:textId="77777777" w:rsidR="00DA08EE" w:rsidRPr="003D4ABF" w:rsidRDefault="00DA08EE" w:rsidP="00B479DC">
            <w:pPr>
              <w:pStyle w:val="TAL"/>
            </w:pPr>
            <w:r w:rsidRPr="00E20298">
              <w:t>It is defined in clause 5.7.6.3 of TS 23.501 [2].</w:t>
            </w:r>
          </w:p>
        </w:tc>
        <w:tc>
          <w:tcPr>
            <w:tcW w:w="1364" w:type="dxa"/>
          </w:tcPr>
          <w:p w14:paraId="25BEC90D" w14:textId="77777777" w:rsidR="00DA08EE" w:rsidRPr="003D4ABF" w:rsidRDefault="00DA08EE" w:rsidP="00B479DC">
            <w:pPr>
              <w:pStyle w:val="TAL"/>
              <w:rPr>
                <w:szCs w:val="18"/>
              </w:rPr>
            </w:pPr>
            <w:r w:rsidRPr="003D4ABF">
              <w:rPr>
                <w:szCs w:val="18"/>
              </w:rPr>
              <w:t>Mandatory (NOTE 3)</w:t>
            </w:r>
          </w:p>
        </w:tc>
        <w:tc>
          <w:tcPr>
            <w:tcW w:w="1748" w:type="dxa"/>
          </w:tcPr>
          <w:p w14:paraId="2333CCFE" w14:textId="77777777" w:rsidR="00DA08EE" w:rsidRPr="003D4ABF" w:rsidRDefault="00DA08EE" w:rsidP="00B479DC">
            <w:pPr>
              <w:pStyle w:val="TAL"/>
              <w:rPr>
                <w:szCs w:val="18"/>
              </w:rPr>
            </w:pPr>
            <w:r w:rsidRPr="003D4ABF">
              <w:rPr>
                <w:szCs w:val="18"/>
              </w:rPr>
              <w:t>Conditional</w:t>
            </w:r>
          </w:p>
          <w:p w14:paraId="154BFAE0" w14:textId="77777777" w:rsidR="00DA08EE" w:rsidRPr="003D4ABF" w:rsidRDefault="00DA08EE" w:rsidP="00B479DC">
            <w:pPr>
              <w:pStyle w:val="TAL"/>
              <w:rPr>
                <w:szCs w:val="18"/>
              </w:rPr>
            </w:pPr>
            <w:r w:rsidRPr="003D4ABF">
              <w:rPr>
                <w:szCs w:val="18"/>
              </w:rPr>
              <w:t>(NOTE 4)</w:t>
            </w:r>
          </w:p>
        </w:tc>
        <w:tc>
          <w:tcPr>
            <w:tcW w:w="1627" w:type="dxa"/>
          </w:tcPr>
          <w:p w14:paraId="1EE42B9C" w14:textId="77777777" w:rsidR="00DA08EE" w:rsidRPr="003D4ABF" w:rsidRDefault="00DA08EE" w:rsidP="00B479DC">
            <w:pPr>
              <w:pStyle w:val="TAL"/>
            </w:pPr>
            <w:r w:rsidRPr="00E20298">
              <w:t>Modified</w:t>
            </w:r>
          </w:p>
          <w:p w14:paraId="3269B70C" w14:textId="77777777" w:rsidR="00DA08EE" w:rsidRPr="003D4ABF" w:rsidRDefault="00DA08EE" w:rsidP="00B479DC">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DA08EE" w:rsidRPr="003D4ABF" w14:paraId="068631D3" w14:textId="77777777" w:rsidTr="008112E2">
        <w:trPr>
          <w:cantSplit/>
        </w:trPr>
        <w:tc>
          <w:tcPr>
            <w:tcW w:w="1980" w:type="dxa"/>
          </w:tcPr>
          <w:p w14:paraId="41BCC606" w14:textId="77777777" w:rsidR="00DA08EE" w:rsidRPr="003D4ABF" w:rsidRDefault="00DA08EE" w:rsidP="00B479DC">
            <w:pPr>
              <w:pStyle w:val="TAL"/>
              <w:rPr>
                <w:szCs w:val="18"/>
              </w:rPr>
            </w:pPr>
            <w:r w:rsidRPr="003D4ABF">
              <w:rPr>
                <w:szCs w:val="18"/>
              </w:rPr>
              <w:t>Mute for notification</w:t>
            </w:r>
          </w:p>
        </w:tc>
        <w:tc>
          <w:tcPr>
            <w:tcW w:w="2912" w:type="dxa"/>
          </w:tcPr>
          <w:p w14:paraId="0205B5E4" w14:textId="77777777" w:rsidR="00DA08EE" w:rsidRPr="003D4ABF" w:rsidRDefault="00DA08EE" w:rsidP="00B479DC">
            <w:pPr>
              <w:pStyle w:val="TAL"/>
              <w:rPr>
                <w:szCs w:val="18"/>
              </w:rPr>
            </w:pPr>
            <w:r w:rsidRPr="003D4ABF">
              <w:rPr>
                <w:szCs w:val="18"/>
              </w:rPr>
              <w:t>Defines whether application's start or stop notification is to be muted.</w:t>
            </w:r>
          </w:p>
        </w:tc>
        <w:tc>
          <w:tcPr>
            <w:tcW w:w="1364" w:type="dxa"/>
          </w:tcPr>
          <w:p w14:paraId="301F99E9" w14:textId="77777777" w:rsidR="00DA08EE" w:rsidRPr="003D4ABF" w:rsidRDefault="00DA08EE" w:rsidP="00B479DC">
            <w:pPr>
              <w:pStyle w:val="TAL"/>
              <w:rPr>
                <w:szCs w:val="18"/>
              </w:rPr>
            </w:pPr>
            <w:r w:rsidRPr="003D4ABF">
              <w:rPr>
                <w:szCs w:val="18"/>
              </w:rPr>
              <w:t>Conditional (NOTE 5)</w:t>
            </w:r>
          </w:p>
        </w:tc>
        <w:tc>
          <w:tcPr>
            <w:tcW w:w="1748" w:type="dxa"/>
          </w:tcPr>
          <w:p w14:paraId="47604E52" w14:textId="77777777" w:rsidR="00DA08EE" w:rsidRPr="003D4ABF" w:rsidRDefault="00DA08EE" w:rsidP="00B479DC">
            <w:pPr>
              <w:pStyle w:val="TAL"/>
            </w:pPr>
            <w:r w:rsidRPr="003D4ABF">
              <w:t>No</w:t>
            </w:r>
          </w:p>
        </w:tc>
        <w:tc>
          <w:tcPr>
            <w:tcW w:w="1627" w:type="dxa"/>
          </w:tcPr>
          <w:p w14:paraId="54A985FE" w14:textId="77777777" w:rsidR="00DA08EE" w:rsidRPr="003D4ABF" w:rsidRDefault="00DA08EE" w:rsidP="00B479DC">
            <w:pPr>
              <w:pStyle w:val="TAL"/>
            </w:pPr>
            <w:r w:rsidRPr="003D4ABF">
              <w:t>None</w:t>
            </w:r>
          </w:p>
        </w:tc>
      </w:tr>
      <w:tr w:rsidR="00DA08EE" w:rsidRPr="003D4ABF" w14:paraId="12FA4AEE" w14:textId="77777777" w:rsidTr="008112E2">
        <w:trPr>
          <w:cantSplit/>
        </w:trPr>
        <w:tc>
          <w:tcPr>
            <w:tcW w:w="1980" w:type="dxa"/>
          </w:tcPr>
          <w:p w14:paraId="6532293E" w14:textId="77777777" w:rsidR="00DA08EE" w:rsidRPr="003D4ABF" w:rsidRDefault="00DA08EE" w:rsidP="00B479DC">
            <w:pPr>
              <w:pStyle w:val="TAL"/>
              <w:rPr>
                <w:szCs w:val="18"/>
              </w:rPr>
            </w:pPr>
            <w:r>
              <w:rPr>
                <w:szCs w:val="18"/>
              </w:rPr>
              <w:t>Expedited Transfer Indication</w:t>
            </w:r>
          </w:p>
        </w:tc>
        <w:tc>
          <w:tcPr>
            <w:tcW w:w="2912" w:type="dxa"/>
          </w:tcPr>
          <w:p w14:paraId="50651533" w14:textId="77777777" w:rsidR="00DA08EE" w:rsidRPr="003D4ABF" w:rsidRDefault="00DA08EE" w:rsidP="00B479DC">
            <w:pPr>
              <w:pStyle w:val="TAL"/>
              <w:rPr>
                <w:szCs w:val="18"/>
              </w:rPr>
            </w:pPr>
            <w:r>
              <w:rPr>
                <w:szCs w:val="18"/>
              </w:rPr>
              <w:t>Defines if Expedite Data Transfer of larger payload for XR application is set or not.</w:t>
            </w:r>
          </w:p>
        </w:tc>
        <w:tc>
          <w:tcPr>
            <w:tcW w:w="1364" w:type="dxa"/>
          </w:tcPr>
          <w:p w14:paraId="50EB3206" w14:textId="77777777" w:rsidR="00DA08EE" w:rsidRPr="003D4ABF" w:rsidRDefault="00DA08EE" w:rsidP="00B479DC">
            <w:pPr>
              <w:pStyle w:val="TAL"/>
              <w:rPr>
                <w:szCs w:val="18"/>
              </w:rPr>
            </w:pPr>
          </w:p>
        </w:tc>
        <w:tc>
          <w:tcPr>
            <w:tcW w:w="1748" w:type="dxa"/>
          </w:tcPr>
          <w:p w14:paraId="69EAEA9E" w14:textId="77777777" w:rsidR="00DA08EE" w:rsidRPr="003D4ABF" w:rsidRDefault="00DA08EE" w:rsidP="00B479DC">
            <w:pPr>
              <w:pStyle w:val="TAL"/>
            </w:pPr>
            <w:r w:rsidRPr="003D4ABF">
              <w:t>No</w:t>
            </w:r>
          </w:p>
        </w:tc>
        <w:tc>
          <w:tcPr>
            <w:tcW w:w="1627" w:type="dxa"/>
          </w:tcPr>
          <w:p w14:paraId="74379273" w14:textId="77777777" w:rsidR="00DA08EE" w:rsidRPr="003D4ABF" w:rsidRDefault="00DA08EE" w:rsidP="00B479DC">
            <w:pPr>
              <w:pStyle w:val="TAL"/>
            </w:pPr>
            <w:r>
              <w:t>Added</w:t>
            </w:r>
          </w:p>
        </w:tc>
      </w:tr>
      <w:tr w:rsidR="00DA08EE" w:rsidRPr="003D4ABF" w14:paraId="424C5A99" w14:textId="77777777" w:rsidTr="008112E2">
        <w:trPr>
          <w:cantSplit/>
        </w:trPr>
        <w:tc>
          <w:tcPr>
            <w:tcW w:w="1980" w:type="dxa"/>
          </w:tcPr>
          <w:p w14:paraId="27193766" w14:textId="77777777" w:rsidR="00DA08EE" w:rsidRPr="003D4ABF" w:rsidRDefault="00DA08EE" w:rsidP="00B479DC">
            <w:pPr>
              <w:pStyle w:val="TAL"/>
              <w:keepNext w:val="0"/>
              <w:rPr>
                <w:b/>
                <w:szCs w:val="18"/>
              </w:rPr>
            </w:pPr>
            <w:r w:rsidRPr="003D4ABF">
              <w:rPr>
                <w:b/>
                <w:szCs w:val="18"/>
              </w:rPr>
              <w:t>Charging</w:t>
            </w:r>
          </w:p>
        </w:tc>
        <w:tc>
          <w:tcPr>
            <w:tcW w:w="2912" w:type="dxa"/>
          </w:tcPr>
          <w:p w14:paraId="0D6EFA9B" w14:textId="77777777" w:rsidR="00DA08EE" w:rsidRPr="003D4ABF" w:rsidRDefault="00DA08EE" w:rsidP="00B479DC">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7590C8C6" w14:textId="77777777" w:rsidR="00DA08EE" w:rsidRPr="003D4ABF" w:rsidRDefault="00DA08EE" w:rsidP="00B479DC">
            <w:pPr>
              <w:pStyle w:val="TAL"/>
              <w:keepNext w:val="0"/>
              <w:rPr>
                <w:szCs w:val="18"/>
              </w:rPr>
            </w:pPr>
          </w:p>
        </w:tc>
        <w:tc>
          <w:tcPr>
            <w:tcW w:w="1748" w:type="dxa"/>
          </w:tcPr>
          <w:p w14:paraId="4E73442C" w14:textId="77777777" w:rsidR="00DA08EE" w:rsidRPr="003D4ABF" w:rsidRDefault="00DA08EE" w:rsidP="00B479DC">
            <w:pPr>
              <w:pStyle w:val="TAL"/>
              <w:keepNext w:val="0"/>
            </w:pPr>
          </w:p>
        </w:tc>
        <w:tc>
          <w:tcPr>
            <w:tcW w:w="1627" w:type="dxa"/>
          </w:tcPr>
          <w:p w14:paraId="370B29B8" w14:textId="77777777" w:rsidR="00DA08EE" w:rsidRPr="003D4ABF" w:rsidRDefault="00DA08EE" w:rsidP="00B479DC">
            <w:pPr>
              <w:pStyle w:val="TAL"/>
              <w:keepNext w:val="0"/>
            </w:pPr>
          </w:p>
        </w:tc>
      </w:tr>
      <w:tr w:rsidR="00DA08EE" w:rsidRPr="003D4ABF" w14:paraId="1A34237C" w14:textId="77777777" w:rsidTr="008112E2">
        <w:trPr>
          <w:cantSplit/>
        </w:trPr>
        <w:tc>
          <w:tcPr>
            <w:tcW w:w="1980" w:type="dxa"/>
          </w:tcPr>
          <w:p w14:paraId="063C88DC" w14:textId="77777777" w:rsidR="00DA08EE" w:rsidRPr="003D4ABF" w:rsidRDefault="00DA08EE" w:rsidP="00B479DC">
            <w:pPr>
              <w:pStyle w:val="TAL"/>
              <w:keepNext w:val="0"/>
              <w:rPr>
                <w:szCs w:val="18"/>
              </w:rPr>
            </w:pPr>
            <w:r w:rsidRPr="003D4ABF">
              <w:rPr>
                <w:szCs w:val="18"/>
              </w:rPr>
              <w:t>Charging key</w:t>
            </w:r>
          </w:p>
          <w:p w14:paraId="5B5B1B44" w14:textId="77777777" w:rsidR="00DA08EE" w:rsidRPr="003D4ABF" w:rsidRDefault="00DA08EE" w:rsidP="00B479DC">
            <w:pPr>
              <w:pStyle w:val="TAL"/>
              <w:keepNext w:val="0"/>
              <w:rPr>
                <w:szCs w:val="18"/>
              </w:rPr>
            </w:pPr>
            <w:r w:rsidRPr="003D4ABF">
              <w:rPr>
                <w:szCs w:val="18"/>
              </w:rPr>
              <w:t>(NOTE 22)</w:t>
            </w:r>
          </w:p>
        </w:tc>
        <w:tc>
          <w:tcPr>
            <w:tcW w:w="2912" w:type="dxa"/>
          </w:tcPr>
          <w:p w14:paraId="5131D426" w14:textId="77777777" w:rsidR="00DA08EE" w:rsidRPr="003D4ABF" w:rsidRDefault="00DA08EE" w:rsidP="00B479DC">
            <w:pPr>
              <w:pStyle w:val="TAL"/>
              <w:keepNext w:val="0"/>
              <w:rPr>
                <w:szCs w:val="18"/>
              </w:rPr>
            </w:pPr>
            <w:r w:rsidRPr="003D4ABF">
              <w:rPr>
                <w:szCs w:val="18"/>
              </w:rPr>
              <w:t>The charging system (CHF) uses the charging key to determine the tariff to apply to the service data flow.</w:t>
            </w:r>
          </w:p>
        </w:tc>
        <w:tc>
          <w:tcPr>
            <w:tcW w:w="1364" w:type="dxa"/>
          </w:tcPr>
          <w:p w14:paraId="7FA4847A" w14:textId="77777777" w:rsidR="00DA08EE" w:rsidRPr="003D4ABF" w:rsidRDefault="00DA08EE" w:rsidP="00B479DC">
            <w:pPr>
              <w:pStyle w:val="TAL"/>
              <w:keepNext w:val="0"/>
              <w:rPr>
                <w:szCs w:val="18"/>
              </w:rPr>
            </w:pPr>
          </w:p>
        </w:tc>
        <w:tc>
          <w:tcPr>
            <w:tcW w:w="1748" w:type="dxa"/>
          </w:tcPr>
          <w:p w14:paraId="657B31E1" w14:textId="77777777" w:rsidR="00DA08EE" w:rsidRPr="003D4ABF" w:rsidRDefault="00DA08EE" w:rsidP="00B479DC">
            <w:pPr>
              <w:pStyle w:val="TAL"/>
              <w:keepNext w:val="0"/>
            </w:pPr>
            <w:r w:rsidRPr="003D4ABF">
              <w:t>Yes</w:t>
            </w:r>
          </w:p>
        </w:tc>
        <w:tc>
          <w:tcPr>
            <w:tcW w:w="1627" w:type="dxa"/>
          </w:tcPr>
          <w:p w14:paraId="423584CA" w14:textId="77777777" w:rsidR="00DA08EE" w:rsidRPr="003D4ABF" w:rsidRDefault="00DA08EE" w:rsidP="00B479DC">
            <w:pPr>
              <w:pStyle w:val="TAL"/>
              <w:keepNext w:val="0"/>
            </w:pPr>
            <w:r w:rsidRPr="003D4ABF">
              <w:t>None</w:t>
            </w:r>
          </w:p>
        </w:tc>
      </w:tr>
      <w:tr w:rsidR="00DA08EE" w:rsidRPr="003D4ABF" w14:paraId="47BB1A67" w14:textId="77777777" w:rsidTr="008112E2">
        <w:trPr>
          <w:cantSplit/>
        </w:trPr>
        <w:tc>
          <w:tcPr>
            <w:tcW w:w="1980" w:type="dxa"/>
          </w:tcPr>
          <w:p w14:paraId="5D420750" w14:textId="77777777" w:rsidR="00DA08EE" w:rsidRPr="003D4ABF" w:rsidRDefault="00DA08EE" w:rsidP="00B479DC">
            <w:pPr>
              <w:pStyle w:val="TAL"/>
              <w:keepNext w:val="0"/>
              <w:rPr>
                <w:szCs w:val="18"/>
              </w:rPr>
            </w:pPr>
            <w:r w:rsidRPr="003D4ABF">
              <w:rPr>
                <w:szCs w:val="18"/>
              </w:rPr>
              <w:t>Service identifier</w:t>
            </w:r>
          </w:p>
        </w:tc>
        <w:tc>
          <w:tcPr>
            <w:tcW w:w="2912" w:type="dxa"/>
          </w:tcPr>
          <w:p w14:paraId="491F7BE7" w14:textId="77777777" w:rsidR="00DA08EE" w:rsidRPr="003D4ABF" w:rsidRDefault="00DA08EE" w:rsidP="00B479DC">
            <w:pPr>
              <w:pStyle w:val="TAL"/>
              <w:keepNext w:val="0"/>
              <w:rPr>
                <w:szCs w:val="18"/>
              </w:rPr>
            </w:pPr>
            <w:r w:rsidRPr="003D4ABF">
              <w:rPr>
                <w:szCs w:val="18"/>
              </w:rPr>
              <w:t>The identity of the service or service component the service data flow in a rule relates to.</w:t>
            </w:r>
          </w:p>
        </w:tc>
        <w:tc>
          <w:tcPr>
            <w:tcW w:w="1364" w:type="dxa"/>
          </w:tcPr>
          <w:p w14:paraId="57E11FB6" w14:textId="77777777" w:rsidR="00DA08EE" w:rsidRPr="003D4ABF" w:rsidRDefault="00DA08EE" w:rsidP="00B479DC">
            <w:pPr>
              <w:pStyle w:val="TAL"/>
              <w:keepNext w:val="0"/>
              <w:rPr>
                <w:szCs w:val="18"/>
              </w:rPr>
            </w:pPr>
          </w:p>
        </w:tc>
        <w:tc>
          <w:tcPr>
            <w:tcW w:w="1748" w:type="dxa"/>
          </w:tcPr>
          <w:p w14:paraId="728A7E4D" w14:textId="77777777" w:rsidR="00DA08EE" w:rsidRPr="003D4ABF" w:rsidRDefault="00DA08EE" w:rsidP="00B479DC">
            <w:pPr>
              <w:pStyle w:val="TAL"/>
              <w:keepNext w:val="0"/>
            </w:pPr>
            <w:r w:rsidRPr="003D4ABF">
              <w:t>Yes</w:t>
            </w:r>
          </w:p>
        </w:tc>
        <w:tc>
          <w:tcPr>
            <w:tcW w:w="1627" w:type="dxa"/>
          </w:tcPr>
          <w:p w14:paraId="461C5379" w14:textId="77777777" w:rsidR="00DA08EE" w:rsidRPr="003D4ABF" w:rsidRDefault="00DA08EE" w:rsidP="00B479DC">
            <w:pPr>
              <w:pStyle w:val="TAL"/>
              <w:keepNext w:val="0"/>
            </w:pPr>
            <w:r w:rsidRPr="003D4ABF">
              <w:t>None</w:t>
            </w:r>
          </w:p>
        </w:tc>
      </w:tr>
      <w:tr w:rsidR="00DA08EE" w:rsidRPr="003D4ABF" w14:paraId="3DCF0BFE" w14:textId="77777777" w:rsidTr="008112E2">
        <w:trPr>
          <w:cantSplit/>
        </w:trPr>
        <w:tc>
          <w:tcPr>
            <w:tcW w:w="1980" w:type="dxa"/>
          </w:tcPr>
          <w:p w14:paraId="6FF0CC43" w14:textId="77777777" w:rsidR="00DA08EE" w:rsidRPr="003D4ABF" w:rsidRDefault="00DA08EE" w:rsidP="00B479DC">
            <w:pPr>
              <w:pStyle w:val="TAL"/>
              <w:keepNext w:val="0"/>
              <w:rPr>
                <w:szCs w:val="18"/>
              </w:rPr>
            </w:pPr>
            <w:r w:rsidRPr="003D4ABF">
              <w:rPr>
                <w:szCs w:val="18"/>
              </w:rPr>
              <w:t>Sponsor Identifier</w:t>
            </w:r>
          </w:p>
        </w:tc>
        <w:tc>
          <w:tcPr>
            <w:tcW w:w="2912" w:type="dxa"/>
          </w:tcPr>
          <w:p w14:paraId="03D9274C" w14:textId="77777777" w:rsidR="00DA08EE" w:rsidRPr="003D4ABF" w:rsidRDefault="00DA08EE" w:rsidP="00B479DC">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CC532F3" w14:textId="77777777" w:rsidR="00DA08EE" w:rsidRPr="003D4ABF" w:rsidRDefault="00DA08EE" w:rsidP="00B479DC">
            <w:pPr>
              <w:pStyle w:val="TAL"/>
              <w:keepNext w:val="0"/>
              <w:rPr>
                <w:szCs w:val="18"/>
              </w:rPr>
            </w:pPr>
            <w:r w:rsidRPr="003D4ABF">
              <w:rPr>
                <w:szCs w:val="18"/>
              </w:rPr>
              <w:t>Conditional</w:t>
            </w:r>
          </w:p>
          <w:p w14:paraId="744071C9" w14:textId="77777777" w:rsidR="00DA08EE" w:rsidRPr="003D4ABF" w:rsidRDefault="00DA08EE" w:rsidP="00B479DC">
            <w:pPr>
              <w:pStyle w:val="TAL"/>
              <w:keepNext w:val="0"/>
              <w:rPr>
                <w:szCs w:val="18"/>
              </w:rPr>
            </w:pPr>
            <w:r w:rsidRPr="003D4ABF">
              <w:rPr>
                <w:szCs w:val="18"/>
              </w:rPr>
              <w:t>(NOTE 6)</w:t>
            </w:r>
          </w:p>
        </w:tc>
        <w:tc>
          <w:tcPr>
            <w:tcW w:w="1748" w:type="dxa"/>
          </w:tcPr>
          <w:p w14:paraId="675A203B" w14:textId="77777777" w:rsidR="00DA08EE" w:rsidRPr="003D4ABF" w:rsidRDefault="00DA08EE" w:rsidP="00B479DC">
            <w:pPr>
              <w:pStyle w:val="TAL"/>
              <w:keepNext w:val="0"/>
            </w:pPr>
            <w:r w:rsidRPr="003D4ABF">
              <w:t>Yes</w:t>
            </w:r>
          </w:p>
        </w:tc>
        <w:tc>
          <w:tcPr>
            <w:tcW w:w="1627" w:type="dxa"/>
          </w:tcPr>
          <w:p w14:paraId="07936D26" w14:textId="77777777" w:rsidR="00DA08EE" w:rsidRPr="003D4ABF" w:rsidRDefault="00DA08EE" w:rsidP="00B479DC">
            <w:pPr>
              <w:pStyle w:val="TAL"/>
              <w:keepNext w:val="0"/>
            </w:pPr>
            <w:r w:rsidRPr="003D4ABF">
              <w:t>None</w:t>
            </w:r>
          </w:p>
        </w:tc>
      </w:tr>
      <w:tr w:rsidR="00DA08EE" w:rsidRPr="003D4ABF" w14:paraId="2097DE3E" w14:textId="77777777" w:rsidTr="008112E2">
        <w:trPr>
          <w:cantSplit/>
        </w:trPr>
        <w:tc>
          <w:tcPr>
            <w:tcW w:w="1980" w:type="dxa"/>
          </w:tcPr>
          <w:p w14:paraId="4B0BEA29" w14:textId="77777777" w:rsidR="00DA08EE" w:rsidRPr="003D4ABF" w:rsidRDefault="00DA08EE" w:rsidP="00B479DC">
            <w:pPr>
              <w:pStyle w:val="TAL"/>
              <w:keepNext w:val="0"/>
              <w:rPr>
                <w:szCs w:val="18"/>
              </w:rPr>
            </w:pPr>
            <w:r w:rsidRPr="003D4ABF">
              <w:rPr>
                <w:szCs w:val="18"/>
              </w:rPr>
              <w:t>Application Service Provider Identifier</w:t>
            </w:r>
          </w:p>
        </w:tc>
        <w:tc>
          <w:tcPr>
            <w:tcW w:w="2912" w:type="dxa"/>
          </w:tcPr>
          <w:p w14:paraId="23230D66" w14:textId="77777777" w:rsidR="00DA08EE" w:rsidRPr="003D4ABF" w:rsidRDefault="00DA08EE" w:rsidP="00B479DC">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2C5C81E" w14:textId="77777777" w:rsidR="00DA08EE" w:rsidRPr="003D4ABF" w:rsidRDefault="00DA08EE" w:rsidP="00B479DC">
            <w:pPr>
              <w:pStyle w:val="TAL"/>
              <w:keepNext w:val="0"/>
              <w:rPr>
                <w:szCs w:val="18"/>
              </w:rPr>
            </w:pPr>
            <w:r w:rsidRPr="003D4ABF">
              <w:rPr>
                <w:szCs w:val="18"/>
              </w:rPr>
              <w:t>Conditional</w:t>
            </w:r>
          </w:p>
          <w:p w14:paraId="489AD401" w14:textId="77777777" w:rsidR="00DA08EE" w:rsidRPr="003D4ABF" w:rsidRDefault="00DA08EE" w:rsidP="00B479DC">
            <w:pPr>
              <w:pStyle w:val="TAL"/>
              <w:keepNext w:val="0"/>
              <w:rPr>
                <w:szCs w:val="18"/>
              </w:rPr>
            </w:pPr>
            <w:r w:rsidRPr="003D4ABF">
              <w:rPr>
                <w:szCs w:val="18"/>
              </w:rPr>
              <w:t>(NOTE 6)</w:t>
            </w:r>
          </w:p>
        </w:tc>
        <w:tc>
          <w:tcPr>
            <w:tcW w:w="1748" w:type="dxa"/>
          </w:tcPr>
          <w:p w14:paraId="76C41189" w14:textId="77777777" w:rsidR="00DA08EE" w:rsidRPr="003D4ABF" w:rsidRDefault="00DA08EE" w:rsidP="00B479DC">
            <w:pPr>
              <w:pStyle w:val="TAL"/>
              <w:keepNext w:val="0"/>
            </w:pPr>
            <w:r w:rsidRPr="003D4ABF">
              <w:t>Yes</w:t>
            </w:r>
          </w:p>
        </w:tc>
        <w:tc>
          <w:tcPr>
            <w:tcW w:w="1627" w:type="dxa"/>
          </w:tcPr>
          <w:p w14:paraId="5AE1B98B" w14:textId="77777777" w:rsidR="00DA08EE" w:rsidRPr="003D4ABF" w:rsidRDefault="00DA08EE" w:rsidP="00B479DC">
            <w:pPr>
              <w:pStyle w:val="TAL"/>
              <w:keepNext w:val="0"/>
            </w:pPr>
            <w:r w:rsidRPr="003D4ABF">
              <w:t>None</w:t>
            </w:r>
          </w:p>
        </w:tc>
      </w:tr>
      <w:tr w:rsidR="00DA08EE" w:rsidRPr="003D4ABF" w14:paraId="5800862A" w14:textId="77777777" w:rsidTr="008112E2">
        <w:trPr>
          <w:cantSplit/>
        </w:trPr>
        <w:tc>
          <w:tcPr>
            <w:tcW w:w="1980" w:type="dxa"/>
          </w:tcPr>
          <w:p w14:paraId="7D35B4B4" w14:textId="77777777" w:rsidR="00DA08EE" w:rsidRPr="003D4ABF" w:rsidRDefault="00DA08EE" w:rsidP="00B479DC">
            <w:pPr>
              <w:pStyle w:val="TAL"/>
              <w:keepNext w:val="0"/>
              <w:rPr>
                <w:szCs w:val="18"/>
              </w:rPr>
            </w:pPr>
            <w:r w:rsidRPr="003D4ABF">
              <w:rPr>
                <w:szCs w:val="18"/>
              </w:rPr>
              <w:t>Charging method</w:t>
            </w:r>
          </w:p>
        </w:tc>
        <w:tc>
          <w:tcPr>
            <w:tcW w:w="2912" w:type="dxa"/>
          </w:tcPr>
          <w:p w14:paraId="106268D6" w14:textId="77777777" w:rsidR="00DA08EE" w:rsidRPr="003D4ABF" w:rsidRDefault="00DA08EE" w:rsidP="00B479DC">
            <w:pPr>
              <w:pStyle w:val="TAL"/>
              <w:keepNext w:val="0"/>
              <w:rPr>
                <w:szCs w:val="18"/>
              </w:rPr>
            </w:pPr>
            <w:r w:rsidRPr="003D4ABF">
              <w:rPr>
                <w:szCs w:val="18"/>
              </w:rPr>
              <w:t>Indicates the required charging method for the PCC rule.</w:t>
            </w:r>
          </w:p>
          <w:p w14:paraId="2A5C8E91" w14:textId="77777777" w:rsidR="00DA08EE" w:rsidRPr="003D4ABF" w:rsidRDefault="00DA08EE" w:rsidP="00B479DC">
            <w:pPr>
              <w:pStyle w:val="TAL"/>
              <w:keepNext w:val="0"/>
              <w:rPr>
                <w:szCs w:val="18"/>
              </w:rPr>
            </w:pPr>
            <w:r w:rsidRPr="003D4ABF">
              <w:rPr>
                <w:szCs w:val="18"/>
              </w:rPr>
              <w:t>Values: online or offline or neither.</w:t>
            </w:r>
          </w:p>
        </w:tc>
        <w:tc>
          <w:tcPr>
            <w:tcW w:w="1364" w:type="dxa"/>
          </w:tcPr>
          <w:p w14:paraId="3BD62CB0" w14:textId="77777777" w:rsidR="00DA08EE" w:rsidRPr="003D4ABF" w:rsidRDefault="00DA08EE" w:rsidP="00B479DC">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27D37E0" w14:textId="77777777" w:rsidR="00DA08EE" w:rsidRPr="003D4ABF" w:rsidRDefault="00DA08EE" w:rsidP="00B479DC">
            <w:pPr>
              <w:pStyle w:val="TAL"/>
              <w:keepNext w:val="0"/>
              <w:rPr>
                <w:szCs w:val="18"/>
              </w:rPr>
            </w:pPr>
          </w:p>
        </w:tc>
        <w:tc>
          <w:tcPr>
            <w:tcW w:w="1748" w:type="dxa"/>
          </w:tcPr>
          <w:p w14:paraId="38D56158" w14:textId="77777777" w:rsidR="00DA08EE" w:rsidRPr="003D4ABF" w:rsidRDefault="00DA08EE" w:rsidP="00B479DC">
            <w:pPr>
              <w:pStyle w:val="TAL"/>
              <w:keepNext w:val="0"/>
            </w:pPr>
            <w:r w:rsidRPr="003D4ABF">
              <w:t>No</w:t>
            </w:r>
          </w:p>
        </w:tc>
        <w:tc>
          <w:tcPr>
            <w:tcW w:w="1627" w:type="dxa"/>
          </w:tcPr>
          <w:p w14:paraId="6D04460E" w14:textId="77777777" w:rsidR="00DA08EE" w:rsidRPr="003D4ABF" w:rsidRDefault="00DA08EE" w:rsidP="00B479DC">
            <w:pPr>
              <w:pStyle w:val="TAL"/>
              <w:keepNext w:val="0"/>
            </w:pPr>
            <w:r w:rsidRPr="003D4ABF">
              <w:t>None</w:t>
            </w:r>
          </w:p>
        </w:tc>
      </w:tr>
      <w:tr w:rsidR="00DA08EE" w:rsidRPr="003D4ABF" w14:paraId="49CED2FF" w14:textId="77777777" w:rsidTr="008112E2">
        <w:trPr>
          <w:cantSplit/>
        </w:trPr>
        <w:tc>
          <w:tcPr>
            <w:tcW w:w="1980" w:type="dxa"/>
          </w:tcPr>
          <w:p w14:paraId="2727D57F" w14:textId="77777777" w:rsidR="00DA08EE" w:rsidRPr="003D4ABF" w:rsidRDefault="00DA08EE" w:rsidP="00B479DC">
            <w:pPr>
              <w:pStyle w:val="TAL"/>
              <w:keepNext w:val="0"/>
              <w:rPr>
                <w:szCs w:val="18"/>
              </w:rPr>
            </w:pPr>
            <w:r w:rsidRPr="003D4ABF">
              <w:rPr>
                <w:noProof/>
              </w:rPr>
              <w:lastRenderedPageBreak/>
              <w:t>Service Data flow handling while requesting credit</w:t>
            </w:r>
          </w:p>
        </w:tc>
        <w:tc>
          <w:tcPr>
            <w:tcW w:w="2912" w:type="dxa"/>
          </w:tcPr>
          <w:p w14:paraId="3E36339E" w14:textId="77777777" w:rsidR="00DA08EE" w:rsidRPr="003D4ABF" w:rsidRDefault="00DA08EE" w:rsidP="00B479DC">
            <w:pPr>
              <w:pStyle w:val="TAL"/>
              <w:keepNext w:val="0"/>
              <w:rPr>
                <w:szCs w:val="18"/>
              </w:rPr>
            </w:pPr>
            <w:r w:rsidRPr="003D4ABF">
              <w:rPr>
                <w:szCs w:val="18"/>
              </w:rPr>
              <w:t>Indicates whether the service data flow is allowed to start while the SMF is waiting for the response to the credit request.</w:t>
            </w:r>
          </w:p>
          <w:p w14:paraId="4066FD01" w14:textId="77777777" w:rsidR="00DA08EE" w:rsidRPr="003D4ABF" w:rsidRDefault="00DA08EE" w:rsidP="00B479DC">
            <w:pPr>
              <w:pStyle w:val="TAL"/>
              <w:keepNext w:val="0"/>
              <w:rPr>
                <w:szCs w:val="18"/>
              </w:rPr>
            </w:pPr>
            <w:r w:rsidRPr="003D4ABF">
              <w:rPr>
                <w:szCs w:val="18"/>
              </w:rPr>
              <w:t>Only applicable for charging method online.</w:t>
            </w:r>
          </w:p>
          <w:p w14:paraId="4A04E994" w14:textId="77777777" w:rsidR="00DA08EE" w:rsidRPr="003D4ABF" w:rsidRDefault="00DA08EE" w:rsidP="00B479DC">
            <w:pPr>
              <w:pStyle w:val="TAL"/>
              <w:keepNext w:val="0"/>
              <w:rPr>
                <w:szCs w:val="18"/>
              </w:rPr>
            </w:pPr>
            <w:r w:rsidRPr="003D4ABF">
              <w:rPr>
                <w:szCs w:val="18"/>
              </w:rPr>
              <w:t>Values: blocking or non-blocking</w:t>
            </w:r>
          </w:p>
        </w:tc>
        <w:tc>
          <w:tcPr>
            <w:tcW w:w="1364" w:type="dxa"/>
          </w:tcPr>
          <w:p w14:paraId="3981A0EB" w14:textId="77777777" w:rsidR="00DA08EE" w:rsidRPr="003D4ABF" w:rsidRDefault="00DA08EE" w:rsidP="00B479DC">
            <w:pPr>
              <w:pStyle w:val="TAL"/>
              <w:keepNext w:val="0"/>
              <w:rPr>
                <w:szCs w:val="18"/>
              </w:rPr>
            </w:pPr>
          </w:p>
        </w:tc>
        <w:tc>
          <w:tcPr>
            <w:tcW w:w="1748" w:type="dxa"/>
          </w:tcPr>
          <w:p w14:paraId="3D071C28" w14:textId="77777777" w:rsidR="00DA08EE" w:rsidRPr="003D4ABF" w:rsidRDefault="00DA08EE" w:rsidP="00B479DC">
            <w:pPr>
              <w:pStyle w:val="TAL"/>
              <w:keepNext w:val="0"/>
            </w:pPr>
            <w:r w:rsidRPr="003D4ABF">
              <w:t>No</w:t>
            </w:r>
          </w:p>
        </w:tc>
        <w:tc>
          <w:tcPr>
            <w:tcW w:w="1627" w:type="dxa"/>
          </w:tcPr>
          <w:p w14:paraId="54CFFAA1" w14:textId="77777777" w:rsidR="00DA08EE" w:rsidRPr="003D4ABF" w:rsidRDefault="00DA08EE" w:rsidP="00B479DC">
            <w:pPr>
              <w:pStyle w:val="TAL"/>
              <w:keepNext w:val="0"/>
            </w:pPr>
            <w:r w:rsidRPr="003D4ABF">
              <w:t>New</w:t>
            </w:r>
          </w:p>
        </w:tc>
      </w:tr>
      <w:tr w:rsidR="00DA08EE" w:rsidRPr="003D4ABF" w14:paraId="71495305" w14:textId="77777777" w:rsidTr="008112E2">
        <w:trPr>
          <w:cantSplit/>
        </w:trPr>
        <w:tc>
          <w:tcPr>
            <w:tcW w:w="1980" w:type="dxa"/>
          </w:tcPr>
          <w:p w14:paraId="1E8158AE" w14:textId="77777777" w:rsidR="00DA08EE" w:rsidRPr="003D4ABF" w:rsidRDefault="00DA08EE" w:rsidP="00B479DC">
            <w:pPr>
              <w:pStyle w:val="TAL"/>
              <w:keepNext w:val="0"/>
              <w:rPr>
                <w:szCs w:val="18"/>
              </w:rPr>
            </w:pPr>
            <w:r w:rsidRPr="003D4ABF">
              <w:rPr>
                <w:szCs w:val="18"/>
              </w:rPr>
              <w:t>Measurement method</w:t>
            </w:r>
          </w:p>
        </w:tc>
        <w:tc>
          <w:tcPr>
            <w:tcW w:w="2912" w:type="dxa"/>
          </w:tcPr>
          <w:p w14:paraId="6333CF18" w14:textId="77777777" w:rsidR="00DA08EE" w:rsidRPr="003D4ABF" w:rsidRDefault="00DA08EE" w:rsidP="00B479DC">
            <w:pPr>
              <w:pStyle w:val="TAL"/>
              <w:keepNext w:val="0"/>
              <w:rPr>
                <w:szCs w:val="18"/>
              </w:rPr>
            </w:pPr>
            <w:r w:rsidRPr="003D4ABF">
              <w:rPr>
                <w:szCs w:val="18"/>
              </w:rPr>
              <w:t>Indicates whether the service data flow data volume, duration, combined volume/duration or event shall be measured.</w:t>
            </w:r>
          </w:p>
          <w:p w14:paraId="559CBB49" w14:textId="77777777" w:rsidR="00DA08EE" w:rsidRPr="003D4ABF" w:rsidRDefault="00DA08EE" w:rsidP="00B479DC">
            <w:pPr>
              <w:pStyle w:val="TAL"/>
              <w:keepNext w:val="0"/>
              <w:rPr>
                <w:szCs w:val="18"/>
              </w:rPr>
            </w:pPr>
            <w:r w:rsidRPr="003D4ABF">
              <w:rPr>
                <w:szCs w:val="18"/>
              </w:rPr>
              <w:t>This is applicable to reporting, if the charging method is online or offline.</w:t>
            </w:r>
          </w:p>
          <w:p w14:paraId="78C9CB1D" w14:textId="77777777" w:rsidR="00DA08EE" w:rsidRPr="003D4ABF" w:rsidRDefault="00DA08EE" w:rsidP="00B479DC">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70821171" w14:textId="77777777" w:rsidR="00DA08EE" w:rsidRPr="003D4ABF" w:rsidRDefault="00DA08EE" w:rsidP="00B479DC">
            <w:pPr>
              <w:pStyle w:val="TAL"/>
              <w:keepNext w:val="0"/>
              <w:rPr>
                <w:szCs w:val="18"/>
              </w:rPr>
            </w:pPr>
          </w:p>
        </w:tc>
        <w:tc>
          <w:tcPr>
            <w:tcW w:w="1748" w:type="dxa"/>
          </w:tcPr>
          <w:p w14:paraId="48E40A45" w14:textId="77777777" w:rsidR="00DA08EE" w:rsidRPr="003D4ABF" w:rsidRDefault="00DA08EE" w:rsidP="00B479DC">
            <w:pPr>
              <w:pStyle w:val="TAL"/>
              <w:keepNext w:val="0"/>
            </w:pPr>
            <w:r w:rsidRPr="003D4ABF">
              <w:t>Yes</w:t>
            </w:r>
          </w:p>
        </w:tc>
        <w:tc>
          <w:tcPr>
            <w:tcW w:w="1627" w:type="dxa"/>
          </w:tcPr>
          <w:p w14:paraId="6F6ADA65" w14:textId="77777777" w:rsidR="00DA08EE" w:rsidRPr="003D4ABF" w:rsidRDefault="00DA08EE" w:rsidP="00B479DC">
            <w:pPr>
              <w:pStyle w:val="TAL"/>
              <w:keepNext w:val="0"/>
            </w:pPr>
            <w:r w:rsidRPr="003D4ABF">
              <w:t>None</w:t>
            </w:r>
          </w:p>
        </w:tc>
      </w:tr>
      <w:tr w:rsidR="00DA08EE" w:rsidRPr="003D4ABF" w14:paraId="56E2CFDC" w14:textId="77777777" w:rsidTr="008112E2">
        <w:trPr>
          <w:cantSplit/>
        </w:trPr>
        <w:tc>
          <w:tcPr>
            <w:tcW w:w="1980" w:type="dxa"/>
          </w:tcPr>
          <w:p w14:paraId="2502CA40" w14:textId="77777777" w:rsidR="00DA08EE" w:rsidRPr="003D4ABF" w:rsidRDefault="00DA08EE" w:rsidP="00B479DC">
            <w:pPr>
              <w:pStyle w:val="TAL"/>
              <w:keepNext w:val="0"/>
              <w:rPr>
                <w:szCs w:val="18"/>
              </w:rPr>
            </w:pPr>
            <w:r w:rsidRPr="003D4ABF">
              <w:rPr>
                <w:szCs w:val="18"/>
              </w:rPr>
              <w:t>Application Function Record Information</w:t>
            </w:r>
          </w:p>
        </w:tc>
        <w:tc>
          <w:tcPr>
            <w:tcW w:w="2912" w:type="dxa"/>
          </w:tcPr>
          <w:p w14:paraId="7715AE39" w14:textId="77777777" w:rsidR="00DA08EE" w:rsidRPr="003D4ABF" w:rsidRDefault="00DA08EE" w:rsidP="00B479DC">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15C9AAA9" w14:textId="77777777" w:rsidR="00DA08EE" w:rsidRPr="003D4ABF" w:rsidRDefault="00DA08EE" w:rsidP="00B479DC">
            <w:pPr>
              <w:pStyle w:val="TAL"/>
              <w:keepNext w:val="0"/>
              <w:rPr>
                <w:szCs w:val="18"/>
              </w:rPr>
            </w:pPr>
          </w:p>
        </w:tc>
        <w:tc>
          <w:tcPr>
            <w:tcW w:w="1748" w:type="dxa"/>
          </w:tcPr>
          <w:p w14:paraId="74A4C2E0" w14:textId="77777777" w:rsidR="00DA08EE" w:rsidRPr="003D4ABF" w:rsidRDefault="00DA08EE" w:rsidP="00B479DC">
            <w:pPr>
              <w:pStyle w:val="TAL"/>
              <w:keepNext w:val="0"/>
            </w:pPr>
            <w:r w:rsidRPr="003D4ABF">
              <w:t>No</w:t>
            </w:r>
          </w:p>
        </w:tc>
        <w:tc>
          <w:tcPr>
            <w:tcW w:w="1627" w:type="dxa"/>
          </w:tcPr>
          <w:p w14:paraId="6FD4EF07" w14:textId="77777777" w:rsidR="00DA08EE" w:rsidRPr="003D4ABF" w:rsidRDefault="00DA08EE" w:rsidP="00B479DC">
            <w:pPr>
              <w:pStyle w:val="TAL"/>
              <w:keepNext w:val="0"/>
            </w:pPr>
            <w:r w:rsidRPr="003D4ABF">
              <w:t>None</w:t>
            </w:r>
          </w:p>
        </w:tc>
      </w:tr>
      <w:tr w:rsidR="00DA08EE" w:rsidRPr="003D4ABF" w14:paraId="46320588" w14:textId="77777777" w:rsidTr="008112E2">
        <w:trPr>
          <w:cantSplit/>
        </w:trPr>
        <w:tc>
          <w:tcPr>
            <w:tcW w:w="1980" w:type="dxa"/>
          </w:tcPr>
          <w:p w14:paraId="564D0F8D" w14:textId="77777777" w:rsidR="00DA08EE" w:rsidRPr="003D4ABF" w:rsidRDefault="00DA08EE" w:rsidP="00B479DC">
            <w:pPr>
              <w:pStyle w:val="TAL"/>
              <w:keepNext w:val="0"/>
              <w:rPr>
                <w:szCs w:val="18"/>
              </w:rPr>
            </w:pPr>
            <w:r w:rsidRPr="003D4ABF">
              <w:rPr>
                <w:szCs w:val="18"/>
              </w:rPr>
              <w:t>Service Identifier Level Reporting</w:t>
            </w:r>
          </w:p>
        </w:tc>
        <w:tc>
          <w:tcPr>
            <w:tcW w:w="2912" w:type="dxa"/>
          </w:tcPr>
          <w:p w14:paraId="655A6BE3" w14:textId="77777777" w:rsidR="00DA08EE" w:rsidRPr="003D4ABF" w:rsidRDefault="00DA08EE" w:rsidP="00B479DC">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8E9D13C" w14:textId="77777777" w:rsidR="00DA08EE" w:rsidRPr="003D4ABF" w:rsidRDefault="00DA08EE" w:rsidP="00B479DC">
            <w:pPr>
              <w:pStyle w:val="TAL"/>
              <w:keepNext w:val="0"/>
              <w:rPr>
                <w:szCs w:val="18"/>
              </w:rPr>
            </w:pPr>
            <w:r w:rsidRPr="003D4ABF">
              <w:rPr>
                <w:szCs w:val="18"/>
              </w:rPr>
              <w:t>Values: mandated or not required</w:t>
            </w:r>
          </w:p>
        </w:tc>
        <w:tc>
          <w:tcPr>
            <w:tcW w:w="1364" w:type="dxa"/>
          </w:tcPr>
          <w:p w14:paraId="1D0CC89C" w14:textId="77777777" w:rsidR="00DA08EE" w:rsidRPr="003D4ABF" w:rsidRDefault="00DA08EE" w:rsidP="00B479DC">
            <w:pPr>
              <w:pStyle w:val="TAL"/>
              <w:keepNext w:val="0"/>
              <w:rPr>
                <w:szCs w:val="18"/>
              </w:rPr>
            </w:pPr>
          </w:p>
        </w:tc>
        <w:tc>
          <w:tcPr>
            <w:tcW w:w="1748" w:type="dxa"/>
          </w:tcPr>
          <w:p w14:paraId="0E78CC09" w14:textId="77777777" w:rsidR="00DA08EE" w:rsidRPr="003D4ABF" w:rsidRDefault="00DA08EE" w:rsidP="00B479DC">
            <w:pPr>
              <w:pStyle w:val="TAL"/>
              <w:keepNext w:val="0"/>
            </w:pPr>
            <w:r w:rsidRPr="003D4ABF">
              <w:t>Yes</w:t>
            </w:r>
          </w:p>
        </w:tc>
        <w:tc>
          <w:tcPr>
            <w:tcW w:w="1627" w:type="dxa"/>
          </w:tcPr>
          <w:p w14:paraId="4B38340F" w14:textId="77777777" w:rsidR="00DA08EE" w:rsidRPr="003D4ABF" w:rsidRDefault="00DA08EE" w:rsidP="00B479DC">
            <w:pPr>
              <w:pStyle w:val="TAL"/>
              <w:keepNext w:val="0"/>
            </w:pPr>
            <w:r w:rsidRPr="003D4ABF">
              <w:t>None</w:t>
            </w:r>
          </w:p>
        </w:tc>
      </w:tr>
      <w:tr w:rsidR="00DA08EE" w:rsidRPr="003D4ABF" w14:paraId="16DD7577" w14:textId="77777777" w:rsidTr="008112E2">
        <w:trPr>
          <w:cantSplit/>
        </w:trPr>
        <w:tc>
          <w:tcPr>
            <w:tcW w:w="1980" w:type="dxa"/>
          </w:tcPr>
          <w:p w14:paraId="080B0355" w14:textId="77777777" w:rsidR="00DA08EE" w:rsidRPr="003D4ABF" w:rsidRDefault="00DA08EE" w:rsidP="00B479DC">
            <w:pPr>
              <w:pStyle w:val="TAL"/>
              <w:keepNext w:val="0"/>
              <w:rPr>
                <w:b/>
                <w:szCs w:val="18"/>
              </w:rPr>
            </w:pPr>
            <w:r w:rsidRPr="003D4ABF">
              <w:rPr>
                <w:b/>
                <w:szCs w:val="18"/>
              </w:rPr>
              <w:t>Policy control</w:t>
            </w:r>
          </w:p>
        </w:tc>
        <w:tc>
          <w:tcPr>
            <w:tcW w:w="2912" w:type="dxa"/>
          </w:tcPr>
          <w:p w14:paraId="298B8DF3" w14:textId="77777777" w:rsidR="00DA08EE" w:rsidRPr="003D4ABF" w:rsidRDefault="00DA08EE" w:rsidP="00B479DC">
            <w:pPr>
              <w:pStyle w:val="TAL"/>
              <w:keepNext w:val="0"/>
              <w:rPr>
                <w:i/>
                <w:szCs w:val="18"/>
              </w:rPr>
            </w:pPr>
            <w:r w:rsidRPr="003D4ABF">
              <w:rPr>
                <w:i/>
                <w:szCs w:val="18"/>
              </w:rPr>
              <w:t>This part defines how to apply policy control for the service data flow.</w:t>
            </w:r>
          </w:p>
        </w:tc>
        <w:tc>
          <w:tcPr>
            <w:tcW w:w="1364" w:type="dxa"/>
          </w:tcPr>
          <w:p w14:paraId="69D17459" w14:textId="77777777" w:rsidR="00DA08EE" w:rsidRPr="003D4ABF" w:rsidRDefault="00DA08EE" w:rsidP="00B479DC">
            <w:pPr>
              <w:pStyle w:val="TAL"/>
              <w:keepNext w:val="0"/>
              <w:rPr>
                <w:szCs w:val="18"/>
              </w:rPr>
            </w:pPr>
          </w:p>
        </w:tc>
        <w:tc>
          <w:tcPr>
            <w:tcW w:w="1748" w:type="dxa"/>
          </w:tcPr>
          <w:p w14:paraId="236968B4" w14:textId="77777777" w:rsidR="00DA08EE" w:rsidRPr="003D4ABF" w:rsidRDefault="00DA08EE" w:rsidP="00B479DC">
            <w:pPr>
              <w:pStyle w:val="TAL"/>
              <w:keepNext w:val="0"/>
            </w:pPr>
          </w:p>
        </w:tc>
        <w:tc>
          <w:tcPr>
            <w:tcW w:w="1627" w:type="dxa"/>
          </w:tcPr>
          <w:p w14:paraId="1DE28A39" w14:textId="77777777" w:rsidR="00DA08EE" w:rsidRPr="003D4ABF" w:rsidRDefault="00DA08EE" w:rsidP="00B479DC">
            <w:pPr>
              <w:pStyle w:val="TAL"/>
              <w:keepNext w:val="0"/>
            </w:pPr>
          </w:p>
        </w:tc>
      </w:tr>
      <w:tr w:rsidR="00DA08EE" w:rsidRPr="003D4ABF" w14:paraId="3D07C8B4" w14:textId="77777777" w:rsidTr="008112E2">
        <w:trPr>
          <w:cantSplit/>
        </w:trPr>
        <w:tc>
          <w:tcPr>
            <w:tcW w:w="1980" w:type="dxa"/>
          </w:tcPr>
          <w:p w14:paraId="48F01804" w14:textId="77777777" w:rsidR="00DA08EE" w:rsidRPr="003D4ABF" w:rsidRDefault="00DA08EE" w:rsidP="00B479DC">
            <w:pPr>
              <w:pStyle w:val="TAL"/>
              <w:keepNext w:val="0"/>
              <w:rPr>
                <w:szCs w:val="18"/>
              </w:rPr>
            </w:pPr>
            <w:r w:rsidRPr="003D4ABF">
              <w:rPr>
                <w:szCs w:val="18"/>
              </w:rPr>
              <w:t>Gate status</w:t>
            </w:r>
          </w:p>
        </w:tc>
        <w:tc>
          <w:tcPr>
            <w:tcW w:w="2912" w:type="dxa"/>
          </w:tcPr>
          <w:p w14:paraId="3DD63DBA" w14:textId="77777777" w:rsidR="00DA08EE" w:rsidRPr="003D4ABF" w:rsidRDefault="00DA08EE" w:rsidP="00B479DC">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F0ACE1A" w14:textId="77777777" w:rsidR="00DA08EE" w:rsidRPr="003D4ABF" w:rsidRDefault="00DA08EE" w:rsidP="00B479DC">
            <w:pPr>
              <w:pStyle w:val="TAL"/>
              <w:keepNext w:val="0"/>
              <w:rPr>
                <w:szCs w:val="18"/>
              </w:rPr>
            </w:pPr>
          </w:p>
        </w:tc>
        <w:tc>
          <w:tcPr>
            <w:tcW w:w="1748" w:type="dxa"/>
          </w:tcPr>
          <w:p w14:paraId="3C91AADD" w14:textId="77777777" w:rsidR="00DA08EE" w:rsidRPr="003D4ABF" w:rsidRDefault="00DA08EE" w:rsidP="00B479DC">
            <w:pPr>
              <w:pStyle w:val="TAL"/>
              <w:keepNext w:val="0"/>
            </w:pPr>
            <w:r w:rsidRPr="003D4ABF">
              <w:t>Yes</w:t>
            </w:r>
          </w:p>
        </w:tc>
        <w:tc>
          <w:tcPr>
            <w:tcW w:w="1627" w:type="dxa"/>
          </w:tcPr>
          <w:p w14:paraId="3B54BDF2" w14:textId="77777777" w:rsidR="00DA08EE" w:rsidRPr="003D4ABF" w:rsidRDefault="00DA08EE" w:rsidP="00B479DC">
            <w:pPr>
              <w:pStyle w:val="TAL"/>
              <w:keepNext w:val="0"/>
            </w:pPr>
            <w:r w:rsidRPr="003D4ABF">
              <w:t>None</w:t>
            </w:r>
          </w:p>
        </w:tc>
      </w:tr>
      <w:tr w:rsidR="00DA08EE" w:rsidRPr="003D4ABF" w14:paraId="19903575" w14:textId="77777777" w:rsidTr="008112E2">
        <w:trPr>
          <w:cantSplit/>
        </w:trPr>
        <w:tc>
          <w:tcPr>
            <w:tcW w:w="1980" w:type="dxa"/>
          </w:tcPr>
          <w:p w14:paraId="6EAB686C" w14:textId="77777777" w:rsidR="00DA08EE" w:rsidRPr="003D4ABF" w:rsidRDefault="00DA08EE" w:rsidP="00B479DC">
            <w:pPr>
              <w:pStyle w:val="TAL"/>
              <w:keepNext w:val="0"/>
              <w:rPr>
                <w:szCs w:val="18"/>
              </w:rPr>
            </w:pPr>
            <w:r w:rsidRPr="003D4ABF">
              <w:rPr>
                <w:szCs w:val="18"/>
              </w:rPr>
              <w:t>5G QoS Identifier (5QI)</w:t>
            </w:r>
          </w:p>
        </w:tc>
        <w:tc>
          <w:tcPr>
            <w:tcW w:w="2912" w:type="dxa"/>
          </w:tcPr>
          <w:p w14:paraId="40D1D891" w14:textId="77777777" w:rsidR="00DA08EE" w:rsidRPr="003D4ABF" w:rsidRDefault="00DA08EE" w:rsidP="00B479DC">
            <w:pPr>
              <w:pStyle w:val="TAL"/>
              <w:keepNext w:val="0"/>
              <w:rPr>
                <w:szCs w:val="18"/>
              </w:rPr>
            </w:pPr>
            <w:r w:rsidRPr="003D4ABF">
              <w:rPr>
                <w:szCs w:val="18"/>
              </w:rPr>
              <w:t>The 5QI authorized for the service data flow.</w:t>
            </w:r>
          </w:p>
        </w:tc>
        <w:tc>
          <w:tcPr>
            <w:tcW w:w="1364" w:type="dxa"/>
          </w:tcPr>
          <w:p w14:paraId="4D6E0AB7" w14:textId="77777777" w:rsidR="00DA08EE" w:rsidRPr="003D4ABF" w:rsidRDefault="00DA08EE" w:rsidP="00B479DC">
            <w:pPr>
              <w:pStyle w:val="TAL"/>
              <w:keepNext w:val="0"/>
              <w:rPr>
                <w:szCs w:val="18"/>
              </w:rPr>
            </w:pPr>
            <w:r w:rsidRPr="003D4ABF">
              <w:rPr>
                <w:szCs w:val="18"/>
              </w:rPr>
              <w:t>Conditional</w:t>
            </w:r>
            <w:r w:rsidRPr="003D4ABF">
              <w:rPr>
                <w:szCs w:val="18"/>
              </w:rPr>
              <w:br/>
              <w:t>(NOTE 10)</w:t>
            </w:r>
          </w:p>
          <w:p w14:paraId="119DF8BB" w14:textId="77777777" w:rsidR="00DA08EE" w:rsidRPr="003D4ABF" w:rsidRDefault="00DA08EE" w:rsidP="00B479DC">
            <w:pPr>
              <w:pStyle w:val="TAL"/>
              <w:keepNext w:val="0"/>
              <w:rPr>
                <w:szCs w:val="18"/>
              </w:rPr>
            </w:pPr>
          </w:p>
        </w:tc>
        <w:tc>
          <w:tcPr>
            <w:tcW w:w="1748" w:type="dxa"/>
          </w:tcPr>
          <w:p w14:paraId="745BE723" w14:textId="77777777" w:rsidR="00DA08EE" w:rsidRPr="003D4ABF" w:rsidRDefault="00DA08EE" w:rsidP="00B479DC">
            <w:pPr>
              <w:pStyle w:val="TAL"/>
              <w:keepNext w:val="0"/>
            </w:pPr>
            <w:r w:rsidRPr="003D4ABF">
              <w:t>Yes</w:t>
            </w:r>
          </w:p>
        </w:tc>
        <w:tc>
          <w:tcPr>
            <w:tcW w:w="1627" w:type="dxa"/>
          </w:tcPr>
          <w:p w14:paraId="04BF1551" w14:textId="77777777" w:rsidR="00DA08EE" w:rsidRPr="003D4ABF" w:rsidRDefault="00DA08EE" w:rsidP="00B479DC">
            <w:pPr>
              <w:keepLines/>
              <w:tabs>
                <w:tab w:val="left" w:pos="6062"/>
              </w:tabs>
              <w:spacing w:after="0"/>
            </w:pPr>
            <w:r w:rsidRPr="003D4ABF">
              <w:t>Modified</w:t>
            </w:r>
          </w:p>
          <w:p w14:paraId="31A1719C" w14:textId="77777777" w:rsidR="00DA08EE" w:rsidRPr="003D4ABF" w:rsidRDefault="00DA08EE" w:rsidP="00B479DC">
            <w:pPr>
              <w:pStyle w:val="TAL"/>
              <w:keepNext w:val="0"/>
            </w:pPr>
            <w:r w:rsidRPr="003D4ABF">
              <w:t>(</w:t>
            </w:r>
            <w:proofErr w:type="gramStart"/>
            <w:r w:rsidRPr="003D4ABF">
              <w:t>corresponds</w:t>
            </w:r>
            <w:proofErr w:type="gramEnd"/>
            <w:r w:rsidRPr="003D4ABF">
              <w:t xml:space="preserve"> to QCI in TS 23.203 [4])</w:t>
            </w:r>
          </w:p>
        </w:tc>
      </w:tr>
      <w:tr w:rsidR="00DA08EE" w:rsidRPr="003D4ABF" w14:paraId="0B95ADB0" w14:textId="77777777" w:rsidTr="008112E2">
        <w:trPr>
          <w:cantSplit/>
        </w:trPr>
        <w:tc>
          <w:tcPr>
            <w:tcW w:w="1980" w:type="dxa"/>
          </w:tcPr>
          <w:p w14:paraId="4C5F7D6E" w14:textId="77777777" w:rsidR="00DA08EE" w:rsidRPr="003D4ABF" w:rsidRDefault="00DA08EE" w:rsidP="00B479DC">
            <w:pPr>
              <w:pStyle w:val="TAL"/>
              <w:keepNext w:val="0"/>
              <w:rPr>
                <w:szCs w:val="18"/>
              </w:rPr>
            </w:pPr>
            <w:r w:rsidRPr="003D4ABF">
              <w:t>QoS Notification Control (QNC)</w:t>
            </w:r>
          </w:p>
        </w:tc>
        <w:tc>
          <w:tcPr>
            <w:tcW w:w="2912" w:type="dxa"/>
          </w:tcPr>
          <w:p w14:paraId="065BBA15" w14:textId="77777777" w:rsidR="00DA08EE" w:rsidRPr="003D4ABF" w:rsidRDefault="00DA08EE" w:rsidP="00B479DC">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7FE784C" w14:textId="77777777" w:rsidR="00DA08EE" w:rsidRPr="003D4ABF" w:rsidRDefault="00DA08EE" w:rsidP="00B479DC">
            <w:pPr>
              <w:pStyle w:val="TAL"/>
              <w:keepNext w:val="0"/>
              <w:rPr>
                <w:szCs w:val="18"/>
              </w:rPr>
            </w:pPr>
            <w:r w:rsidRPr="003D4ABF">
              <w:rPr>
                <w:szCs w:val="18"/>
              </w:rPr>
              <w:t>Conditional</w:t>
            </w:r>
            <w:r w:rsidRPr="003D4ABF">
              <w:rPr>
                <w:szCs w:val="18"/>
              </w:rPr>
              <w:br/>
              <w:t>(NOTE 15)</w:t>
            </w:r>
          </w:p>
          <w:p w14:paraId="4859A5B8" w14:textId="77777777" w:rsidR="00DA08EE" w:rsidRPr="003D4ABF" w:rsidRDefault="00DA08EE" w:rsidP="00B479DC">
            <w:pPr>
              <w:pStyle w:val="TAL"/>
              <w:keepNext w:val="0"/>
              <w:rPr>
                <w:szCs w:val="18"/>
              </w:rPr>
            </w:pPr>
          </w:p>
        </w:tc>
        <w:tc>
          <w:tcPr>
            <w:tcW w:w="1748" w:type="dxa"/>
          </w:tcPr>
          <w:p w14:paraId="323760D5" w14:textId="77777777" w:rsidR="00DA08EE" w:rsidRPr="003D4ABF" w:rsidRDefault="00DA08EE" w:rsidP="00B479DC">
            <w:pPr>
              <w:pStyle w:val="TAL"/>
              <w:keepNext w:val="0"/>
            </w:pPr>
            <w:r w:rsidRPr="003D4ABF">
              <w:t>Yes</w:t>
            </w:r>
          </w:p>
        </w:tc>
        <w:tc>
          <w:tcPr>
            <w:tcW w:w="1627" w:type="dxa"/>
          </w:tcPr>
          <w:p w14:paraId="118A8ED1" w14:textId="77777777" w:rsidR="00DA08EE" w:rsidRPr="003D4ABF" w:rsidRDefault="00DA08EE" w:rsidP="00B479DC">
            <w:pPr>
              <w:pStyle w:val="TAL"/>
              <w:keepNext w:val="0"/>
            </w:pPr>
            <w:r w:rsidRPr="003D4ABF">
              <w:t>Added</w:t>
            </w:r>
          </w:p>
        </w:tc>
      </w:tr>
      <w:tr w:rsidR="00DA08EE" w:rsidRPr="003D4ABF" w14:paraId="7BFD1960" w14:textId="77777777" w:rsidTr="008112E2">
        <w:trPr>
          <w:cantSplit/>
        </w:trPr>
        <w:tc>
          <w:tcPr>
            <w:tcW w:w="1980" w:type="dxa"/>
          </w:tcPr>
          <w:p w14:paraId="0834F08A" w14:textId="77777777" w:rsidR="00DA08EE" w:rsidRPr="003D4ABF" w:rsidRDefault="00DA08EE" w:rsidP="00B479DC">
            <w:pPr>
              <w:pStyle w:val="TAL"/>
              <w:keepNext w:val="0"/>
              <w:rPr>
                <w:szCs w:val="18"/>
              </w:rPr>
            </w:pPr>
            <w:r w:rsidRPr="003D4ABF">
              <w:rPr>
                <w:szCs w:val="18"/>
              </w:rPr>
              <w:t xml:space="preserve">Reflective QoS Control </w:t>
            </w:r>
          </w:p>
        </w:tc>
        <w:tc>
          <w:tcPr>
            <w:tcW w:w="2912" w:type="dxa"/>
          </w:tcPr>
          <w:p w14:paraId="71FC8910" w14:textId="77777777" w:rsidR="00DA08EE" w:rsidRPr="003D4ABF" w:rsidRDefault="00DA08EE" w:rsidP="00B479DC">
            <w:pPr>
              <w:pStyle w:val="TAL"/>
              <w:keepNext w:val="0"/>
            </w:pPr>
            <w:r w:rsidRPr="003D4ABF">
              <w:t>Indicates to apply reflective QoS for the SDF.</w:t>
            </w:r>
          </w:p>
        </w:tc>
        <w:tc>
          <w:tcPr>
            <w:tcW w:w="1364" w:type="dxa"/>
          </w:tcPr>
          <w:p w14:paraId="00232E17" w14:textId="77777777" w:rsidR="00DA08EE" w:rsidRPr="003D4ABF" w:rsidRDefault="00DA08EE" w:rsidP="00B479DC">
            <w:pPr>
              <w:pStyle w:val="TAL"/>
              <w:keepNext w:val="0"/>
              <w:rPr>
                <w:szCs w:val="18"/>
              </w:rPr>
            </w:pPr>
          </w:p>
        </w:tc>
        <w:tc>
          <w:tcPr>
            <w:tcW w:w="1748" w:type="dxa"/>
          </w:tcPr>
          <w:p w14:paraId="60ABE4D2" w14:textId="77777777" w:rsidR="00DA08EE" w:rsidRPr="003D4ABF" w:rsidRDefault="00DA08EE" w:rsidP="00B479DC">
            <w:pPr>
              <w:pStyle w:val="TAL"/>
              <w:keepNext w:val="0"/>
            </w:pPr>
            <w:r w:rsidRPr="003D4ABF">
              <w:t>Yes</w:t>
            </w:r>
          </w:p>
        </w:tc>
        <w:tc>
          <w:tcPr>
            <w:tcW w:w="1627" w:type="dxa"/>
          </w:tcPr>
          <w:p w14:paraId="3D763C89" w14:textId="77777777" w:rsidR="00DA08EE" w:rsidRPr="003D4ABF" w:rsidRDefault="00DA08EE" w:rsidP="00B479DC">
            <w:pPr>
              <w:pStyle w:val="TAL"/>
              <w:keepNext w:val="0"/>
            </w:pPr>
            <w:r w:rsidRPr="003D4ABF">
              <w:t>Added</w:t>
            </w:r>
          </w:p>
        </w:tc>
      </w:tr>
      <w:tr w:rsidR="00DA08EE" w:rsidRPr="003D4ABF" w14:paraId="2EC772A6" w14:textId="77777777" w:rsidTr="008112E2">
        <w:trPr>
          <w:cantSplit/>
        </w:trPr>
        <w:tc>
          <w:tcPr>
            <w:tcW w:w="1980" w:type="dxa"/>
          </w:tcPr>
          <w:p w14:paraId="37C36E43" w14:textId="77777777" w:rsidR="00DA08EE" w:rsidRPr="003D4ABF" w:rsidRDefault="00DA08EE" w:rsidP="00B479DC">
            <w:pPr>
              <w:pStyle w:val="TAL"/>
              <w:keepNext w:val="0"/>
              <w:rPr>
                <w:szCs w:val="18"/>
              </w:rPr>
            </w:pPr>
            <w:r w:rsidRPr="003D4ABF">
              <w:rPr>
                <w:szCs w:val="18"/>
              </w:rPr>
              <w:t>UL-maximum bitrate</w:t>
            </w:r>
          </w:p>
        </w:tc>
        <w:tc>
          <w:tcPr>
            <w:tcW w:w="2912" w:type="dxa"/>
          </w:tcPr>
          <w:p w14:paraId="5F69D9E1" w14:textId="77777777" w:rsidR="00DA08EE" w:rsidRPr="003D4ABF" w:rsidRDefault="00DA08EE" w:rsidP="00B479DC">
            <w:pPr>
              <w:pStyle w:val="TAL"/>
              <w:keepNext w:val="0"/>
            </w:pPr>
            <w:r w:rsidRPr="003D4ABF">
              <w:t>The uplink maximum bitrate authorized for the service data flow</w:t>
            </w:r>
          </w:p>
        </w:tc>
        <w:tc>
          <w:tcPr>
            <w:tcW w:w="1364" w:type="dxa"/>
          </w:tcPr>
          <w:p w14:paraId="7AD868E6" w14:textId="77777777" w:rsidR="00DA08EE" w:rsidRPr="003D4ABF" w:rsidRDefault="00DA08EE" w:rsidP="00B479DC">
            <w:pPr>
              <w:pStyle w:val="TAL"/>
              <w:keepNext w:val="0"/>
              <w:rPr>
                <w:szCs w:val="18"/>
              </w:rPr>
            </w:pPr>
          </w:p>
        </w:tc>
        <w:tc>
          <w:tcPr>
            <w:tcW w:w="1748" w:type="dxa"/>
          </w:tcPr>
          <w:p w14:paraId="5B3D296D" w14:textId="77777777" w:rsidR="00DA08EE" w:rsidRPr="003D4ABF" w:rsidRDefault="00DA08EE" w:rsidP="00B479DC">
            <w:pPr>
              <w:pStyle w:val="TAL"/>
              <w:keepNext w:val="0"/>
            </w:pPr>
            <w:r w:rsidRPr="003D4ABF">
              <w:t>Yes</w:t>
            </w:r>
          </w:p>
        </w:tc>
        <w:tc>
          <w:tcPr>
            <w:tcW w:w="1627" w:type="dxa"/>
          </w:tcPr>
          <w:p w14:paraId="546B2DC3" w14:textId="77777777" w:rsidR="00DA08EE" w:rsidRPr="003D4ABF" w:rsidRDefault="00DA08EE" w:rsidP="00B479DC">
            <w:pPr>
              <w:pStyle w:val="TAL"/>
              <w:keepNext w:val="0"/>
            </w:pPr>
            <w:r w:rsidRPr="003D4ABF">
              <w:t>None</w:t>
            </w:r>
          </w:p>
        </w:tc>
      </w:tr>
      <w:tr w:rsidR="00DA08EE" w:rsidRPr="003D4ABF" w14:paraId="14B9BA9B" w14:textId="77777777" w:rsidTr="008112E2">
        <w:trPr>
          <w:cantSplit/>
        </w:trPr>
        <w:tc>
          <w:tcPr>
            <w:tcW w:w="1980" w:type="dxa"/>
          </w:tcPr>
          <w:p w14:paraId="348617DB" w14:textId="77777777" w:rsidR="00DA08EE" w:rsidRPr="003D4ABF" w:rsidRDefault="00DA08EE" w:rsidP="00B479DC">
            <w:pPr>
              <w:pStyle w:val="TAL"/>
              <w:keepNext w:val="0"/>
              <w:rPr>
                <w:szCs w:val="18"/>
              </w:rPr>
            </w:pPr>
            <w:r w:rsidRPr="003D4ABF">
              <w:rPr>
                <w:szCs w:val="18"/>
              </w:rPr>
              <w:t>DL-maximum bitrate</w:t>
            </w:r>
          </w:p>
        </w:tc>
        <w:tc>
          <w:tcPr>
            <w:tcW w:w="2912" w:type="dxa"/>
          </w:tcPr>
          <w:p w14:paraId="174E0653" w14:textId="77777777" w:rsidR="00DA08EE" w:rsidRPr="003D4ABF" w:rsidRDefault="00DA08EE" w:rsidP="00B479DC">
            <w:pPr>
              <w:pStyle w:val="TAL"/>
              <w:keepNext w:val="0"/>
            </w:pPr>
            <w:r w:rsidRPr="003D4ABF">
              <w:t>The downlink maximum bitrate authorized for the service data flow</w:t>
            </w:r>
          </w:p>
        </w:tc>
        <w:tc>
          <w:tcPr>
            <w:tcW w:w="1364" w:type="dxa"/>
          </w:tcPr>
          <w:p w14:paraId="275568DC" w14:textId="77777777" w:rsidR="00DA08EE" w:rsidRPr="003D4ABF" w:rsidRDefault="00DA08EE" w:rsidP="00B479DC">
            <w:pPr>
              <w:pStyle w:val="TAL"/>
              <w:keepNext w:val="0"/>
              <w:rPr>
                <w:szCs w:val="18"/>
              </w:rPr>
            </w:pPr>
          </w:p>
        </w:tc>
        <w:tc>
          <w:tcPr>
            <w:tcW w:w="1748" w:type="dxa"/>
          </w:tcPr>
          <w:p w14:paraId="12A47712" w14:textId="77777777" w:rsidR="00DA08EE" w:rsidRPr="003D4ABF" w:rsidRDefault="00DA08EE" w:rsidP="00B479DC">
            <w:pPr>
              <w:pStyle w:val="TAL"/>
              <w:keepNext w:val="0"/>
            </w:pPr>
            <w:r w:rsidRPr="003D4ABF">
              <w:t>Yes</w:t>
            </w:r>
          </w:p>
        </w:tc>
        <w:tc>
          <w:tcPr>
            <w:tcW w:w="1627" w:type="dxa"/>
          </w:tcPr>
          <w:p w14:paraId="4A78BB64" w14:textId="77777777" w:rsidR="00DA08EE" w:rsidRPr="003D4ABF" w:rsidRDefault="00DA08EE" w:rsidP="00B479DC">
            <w:pPr>
              <w:pStyle w:val="TAL"/>
              <w:keepNext w:val="0"/>
            </w:pPr>
            <w:r w:rsidRPr="003D4ABF">
              <w:t>None</w:t>
            </w:r>
          </w:p>
        </w:tc>
      </w:tr>
      <w:tr w:rsidR="00DA08EE" w:rsidRPr="003D4ABF" w14:paraId="7959CD8E" w14:textId="77777777" w:rsidTr="008112E2">
        <w:trPr>
          <w:cantSplit/>
        </w:trPr>
        <w:tc>
          <w:tcPr>
            <w:tcW w:w="1980" w:type="dxa"/>
          </w:tcPr>
          <w:p w14:paraId="34388687" w14:textId="77777777" w:rsidR="00DA08EE" w:rsidRPr="003D4ABF" w:rsidRDefault="00DA08EE" w:rsidP="00B479DC">
            <w:pPr>
              <w:pStyle w:val="TAL"/>
              <w:keepNext w:val="0"/>
              <w:rPr>
                <w:szCs w:val="18"/>
              </w:rPr>
            </w:pPr>
            <w:r w:rsidRPr="003D4ABF">
              <w:rPr>
                <w:szCs w:val="18"/>
              </w:rPr>
              <w:t>UL-guaranteed bitrate</w:t>
            </w:r>
          </w:p>
        </w:tc>
        <w:tc>
          <w:tcPr>
            <w:tcW w:w="2912" w:type="dxa"/>
          </w:tcPr>
          <w:p w14:paraId="778DC80D" w14:textId="77777777" w:rsidR="00DA08EE" w:rsidRPr="003D4ABF" w:rsidRDefault="00DA08EE" w:rsidP="00B479DC">
            <w:pPr>
              <w:pStyle w:val="TAL"/>
              <w:keepNext w:val="0"/>
            </w:pPr>
            <w:r w:rsidRPr="003D4ABF">
              <w:t>The uplink guaranteed bitrate authorized for the service data flow</w:t>
            </w:r>
          </w:p>
        </w:tc>
        <w:tc>
          <w:tcPr>
            <w:tcW w:w="1364" w:type="dxa"/>
          </w:tcPr>
          <w:p w14:paraId="154080DA" w14:textId="77777777" w:rsidR="00DA08EE" w:rsidRPr="003D4ABF" w:rsidRDefault="00DA08EE" w:rsidP="00B479DC">
            <w:pPr>
              <w:pStyle w:val="TAL"/>
              <w:keepNext w:val="0"/>
              <w:rPr>
                <w:szCs w:val="18"/>
              </w:rPr>
            </w:pPr>
          </w:p>
        </w:tc>
        <w:tc>
          <w:tcPr>
            <w:tcW w:w="1748" w:type="dxa"/>
          </w:tcPr>
          <w:p w14:paraId="669BF4D9" w14:textId="77777777" w:rsidR="00DA08EE" w:rsidRPr="003D4ABF" w:rsidRDefault="00DA08EE" w:rsidP="00B479DC">
            <w:pPr>
              <w:pStyle w:val="TAL"/>
              <w:keepNext w:val="0"/>
            </w:pPr>
            <w:r w:rsidRPr="003D4ABF">
              <w:t>Yes</w:t>
            </w:r>
          </w:p>
        </w:tc>
        <w:tc>
          <w:tcPr>
            <w:tcW w:w="1627" w:type="dxa"/>
          </w:tcPr>
          <w:p w14:paraId="080D17E1" w14:textId="77777777" w:rsidR="00DA08EE" w:rsidRPr="003D4ABF" w:rsidRDefault="00DA08EE" w:rsidP="00B479DC">
            <w:pPr>
              <w:pStyle w:val="TAL"/>
              <w:keepNext w:val="0"/>
            </w:pPr>
            <w:r w:rsidRPr="003D4ABF">
              <w:t>None</w:t>
            </w:r>
          </w:p>
        </w:tc>
      </w:tr>
      <w:tr w:rsidR="00DA08EE" w:rsidRPr="003D4ABF" w14:paraId="6328A2C0" w14:textId="77777777" w:rsidTr="008112E2">
        <w:trPr>
          <w:cantSplit/>
        </w:trPr>
        <w:tc>
          <w:tcPr>
            <w:tcW w:w="1980" w:type="dxa"/>
          </w:tcPr>
          <w:p w14:paraId="052FB0FB" w14:textId="77777777" w:rsidR="00DA08EE" w:rsidRPr="003D4ABF" w:rsidRDefault="00DA08EE" w:rsidP="00B479DC">
            <w:pPr>
              <w:pStyle w:val="TAL"/>
              <w:keepNext w:val="0"/>
              <w:rPr>
                <w:szCs w:val="18"/>
              </w:rPr>
            </w:pPr>
            <w:r w:rsidRPr="003D4ABF">
              <w:rPr>
                <w:szCs w:val="18"/>
              </w:rPr>
              <w:t>DL-guaranteed bitrate</w:t>
            </w:r>
          </w:p>
        </w:tc>
        <w:tc>
          <w:tcPr>
            <w:tcW w:w="2912" w:type="dxa"/>
          </w:tcPr>
          <w:p w14:paraId="11A55258" w14:textId="77777777" w:rsidR="00DA08EE" w:rsidRPr="003D4ABF" w:rsidRDefault="00DA08EE" w:rsidP="00B479DC">
            <w:pPr>
              <w:pStyle w:val="TAL"/>
              <w:keepNext w:val="0"/>
            </w:pPr>
            <w:r w:rsidRPr="003D4ABF">
              <w:t>The downlink guaranteed bitrate authorized for the service data flow</w:t>
            </w:r>
          </w:p>
        </w:tc>
        <w:tc>
          <w:tcPr>
            <w:tcW w:w="1364" w:type="dxa"/>
          </w:tcPr>
          <w:p w14:paraId="0E54C68C" w14:textId="77777777" w:rsidR="00DA08EE" w:rsidRPr="003D4ABF" w:rsidRDefault="00DA08EE" w:rsidP="00B479DC">
            <w:pPr>
              <w:pStyle w:val="TAL"/>
              <w:keepNext w:val="0"/>
              <w:rPr>
                <w:szCs w:val="18"/>
              </w:rPr>
            </w:pPr>
          </w:p>
        </w:tc>
        <w:tc>
          <w:tcPr>
            <w:tcW w:w="1748" w:type="dxa"/>
          </w:tcPr>
          <w:p w14:paraId="6551B4C3" w14:textId="77777777" w:rsidR="00DA08EE" w:rsidRPr="003D4ABF" w:rsidRDefault="00DA08EE" w:rsidP="00B479DC">
            <w:pPr>
              <w:pStyle w:val="TAL"/>
              <w:keepNext w:val="0"/>
            </w:pPr>
            <w:r w:rsidRPr="003D4ABF">
              <w:t>Yes</w:t>
            </w:r>
          </w:p>
        </w:tc>
        <w:tc>
          <w:tcPr>
            <w:tcW w:w="1627" w:type="dxa"/>
          </w:tcPr>
          <w:p w14:paraId="0A9076C2" w14:textId="77777777" w:rsidR="00DA08EE" w:rsidRPr="003D4ABF" w:rsidRDefault="00DA08EE" w:rsidP="00B479DC">
            <w:pPr>
              <w:pStyle w:val="TAL"/>
              <w:keepNext w:val="0"/>
            </w:pPr>
            <w:r w:rsidRPr="003D4ABF">
              <w:t>None</w:t>
            </w:r>
          </w:p>
        </w:tc>
      </w:tr>
      <w:tr w:rsidR="00DA08EE" w:rsidRPr="003D4ABF" w14:paraId="4C79489A" w14:textId="77777777" w:rsidTr="008112E2">
        <w:trPr>
          <w:cantSplit/>
        </w:trPr>
        <w:tc>
          <w:tcPr>
            <w:tcW w:w="1980" w:type="dxa"/>
          </w:tcPr>
          <w:p w14:paraId="28F89B62" w14:textId="77777777" w:rsidR="00DA08EE" w:rsidRPr="003D4ABF" w:rsidRDefault="00DA08EE" w:rsidP="00B479DC">
            <w:pPr>
              <w:pStyle w:val="TAL"/>
              <w:keepNext w:val="0"/>
              <w:rPr>
                <w:szCs w:val="18"/>
              </w:rPr>
            </w:pPr>
            <w:r w:rsidRPr="003D4ABF">
              <w:rPr>
                <w:szCs w:val="18"/>
              </w:rPr>
              <w:t>UL sharing indication</w:t>
            </w:r>
          </w:p>
        </w:tc>
        <w:tc>
          <w:tcPr>
            <w:tcW w:w="2912" w:type="dxa"/>
          </w:tcPr>
          <w:p w14:paraId="646DCD33" w14:textId="77777777" w:rsidR="00DA08EE" w:rsidRPr="003D4ABF" w:rsidRDefault="00DA08EE" w:rsidP="00B479DC">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63660C1F" w14:textId="77777777" w:rsidR="00DA08EE" w:rsidRPr="003D4ABF" w:rsidRDefault="00DA08EE" w:rsidP="00B479DC">
            <w:pPr>
              <w:pStyle w:val="TAL"/>
              <w:keepNext w:val="0"/>
              <w:rPr>
                <w:szCs w:val="18"/>
              </w:rPr>
            </w:pPr>
          </w:p>
        </w:tc>
        <w:tc>
          <w:tcPr>
            <w:tcW w:w="1748" w:type="dxa"/>
          </w:tcPr>
          <w:p w14:paraId="5CEBDEFF" w14:textId="77777777" w:rsidR="00DA08EE" w:rsidRPr="003D4ABF" w:rsidRDefault="00DA08EE" w:rsidP="00B479DC">
            <w:pPr>
              <w:pStyle w:val="TAL"/>
              <w:keepNext w:val="0"/>
            </w:pPr>
            <w:r w:rsidRPr="003D4ABF">
              <w:t>No</w:t>
            </w:r>
          </w:p>
        </w:tc>
        <w:tc>
          <w:tcPr>
            <w:tcW w:w="1627" w:type="dxa"/>
          </w:tcPr>
          <w:p w14:paraId="5FD6BF64" w14:textId="77777777" w:rsidR="00DA08EE" w:rsidRPr="003D4ABF" w:rsidRDefault="00DA08EE" w:rsidP="00B479DC">
            <w:pPr>
              <w:pStyle w:val="TAL"/>
              <w:keepNext w:val="0"/>
            </w:pPr>
            <w:r w:rsidRPr="003D4ABF">
              <w:t>None</w:t>
            </w:r>
          </w:p>
        </w:tc>
      </w:tr>
      <w:tr w:rsidR="00DA08EE" w:rsidRPr="003D4ABF" w14:paraId="24262D44" w14:textId="77777777" w:rsidTr="008112E2">
        <w:trPr>
          <w:cantSplit/>
        </w:trPr>
        <w:tc>
          <w:tcPr>
            <w:tcW w:w="1980" w:type="dxa"/>
          </w:tcPr>
          <w:p w14:paraId="63E31DA6" w14:textId="77777777" w:rsidR="00DA08EE" w:rsidRPr="003D4ABF" w:rsidRDefault="00DA08EE" w:rsidP="00B479DC">
            <w:pPr>
              <w:pStyle w:val="TAL"/>
              <w:keepNext w:val="0"/>
              <w:rPr>
                <w:szCs w:val="18"/>
              </w:rPr>
            </w:pPr>
            <w:r w:rsidRPr="003D4ABF">
              <w:rPr>
                <w:szCs w:val="18"/>
              </w:rPr>
              <w:lastRenderedPageBreak/>
              <w:t>DL sharing indication</w:t>
            </w:r>
          </w:p>
        </w:tc>
        <w:tc>
          <w:tcPr>
            <w:tcW w:w="2912" w:type="dxa"/>
          </w:tcPr>
          <w:p w14:paraId="1AF5641D" w14:textId="77777777" w:rsidR="00DA08EE" w:rsidRPr="003D4ABF" w:rsidRDefault="00DA08EE" w:rsidP="00B479DC">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30E7B36" w14:textId="77777777" w:rsidR="00DA08EE" w:rsidRPr="003D4ABF" w:rsidRDefault="00DA08EE" w:rsidP="00B479DC">
            <w:pPr>
              <w:pStyle w:val="TAL"/>
              <w:keepNext w:val="0"/>
              <w:rPr>
                <w:szCs w:val="18"/>
              </w:rPr>
            </w:pPr>
          </w:p>
        </w:tc>
        <w:tc>
          <w:tcPr>
            <w:tcW w:w="1748" w:type="dxa"/>
          </w:tcPr>
          <w:p w14:paraId="6D9995D0" w14:textId="77777777" w:rsidR="00DA08EE" w:rsidRPr="003D4ABF" w:rsidRDefault="00DA08EE" w:rsidP="00B479DC">
            <w:pPr>
              <w:pStyle w:val="TAL"/>
              <w:keepNext w:val="0"/>
            </w:pPr>
            <w:r w:rsidRPr="003D4ABF">
              <w:t>No</w:t>
            </w:r>
          </w:p>
        </w:tc>
        <w:tc>
          <w:tcPr>
            <w:tcW w:w="1627" w:type="dxa"/>
          </w:tcPr>
          <w:p w14:paraId="38154C8A" w14:textId="77777777" w:rsidR="00DA08EE" w:rsidRPr="003D4ABF" w:rsidRDefault="00DA08EE" w:rsidP="00B479DC">
            <w:pPr>
              <w:pStyle w:val="TAL"/>
              <w:keepNext w:val="0"/>
            </w:pPr>
            <w:r w:rsidRPr="003D4ABF">
              <w:t>None</w:t>
            </w:r>
          </w:p>
        </w:tc>
      </w:tr>
      <w:tr w:rsidR="00DA08EE" w:rsidRPr="003D4ABF" w14:paraId="6B30EEB6" w14:textId="77777777" w:rsidTr="008112E2">
        <w:trPr>
          <w:cantSplit/>
        </w:trPr>
        <w:tc>
          <w:tcPr>
            <w:tcW w:w="1980" w:type="dxa"/>
          </w:tcPr>
          <w:p w14:paraId="67A34917" w14:textId="77777777" w:rsidR="00DA08EE" w:rsidRPr="003D4ABF" w:rsidRDefault="00DA08EE" w:rsidP="00B479DC">
            <w:pPr>
              <w:pStyle w:val="TAL"/>
              <w:keepNext w:val="0"/>
              <w:rPr>
                <w:szCs w:val="18"/>
              </w:rPr>
            </w:pPr>
            <w:r w:rsidRPr="003D4ABF">
              <w:rPr>
                <w:szCs w:val="18"/>
              </w:rPr>
              <w:t>Redirect</w:t>
            </w:r>
          </w:p>
        </w:tc>
        <w:tc>
          <w:tcPr>
            <w:tcW w:w="2912" w:type="dxa"/>
          </w:tcPr>
          <w:p w14:paraId="7E37EAD1" w14:textId="77777777" w:rsidR="00DA08EE" w:rsidRPr="003D4ABF" w:rsidRDefault="00DA08EE" w:rsidP="00B479DC">
            <w:pPr>
              <w:pStyle w:val="TAL"/>
              <w:keepNext w:val="0"/>
              <w:rPr>
                <w:szCs w:val="18"/>
              </w:rPr>
            </w:pPr>
            <w:r w:rsidRPr="003D4ABF">
              <w:rPr>
                <w:szCs w:val="18"/>
              </w:rPr>
              <w:t>Redirect state of the service data flow (enabled/disabled)</w:t>
            </w:r>
          </w:p>
        </w:tc>
        <w:tc>
          <w:tcPr>
            <w:tcW w:w="1364" w:type="dxa"/>
          </w:tcPr>
          <w:p w14:paraId="4238509B" w14:textId="77777777" w:rsidR="00DA08EE" w:rsidRPr="003D4ABF" w:rsidRDefault="00DA08EE" w:rsidP="00B479DC">
            <w:pPr>
              <w:pStyle w:val="TAL"/>
              <w:keepNext w:val="0"/>
              <w:rPr>
                <w:szCs w:val="18"/>
              </w:rPr>
            </w:pPr>
            <w:r w:rsidRPr="003D4ABF">
              <w:rPr>
                <w:szCs w:val="18"/>
              </w:rPr>
              <w:t>Conditional (NOTE 8)</w:t>
            </w:r>
          </w:p>
        </w:tc>
        <w:tc>
          <w:tcPr>
            <w:tcW w:w="1748" w:type="dxa"/>
          </w:tcPr>
          <w:p w14:paraId="05792DBE" w14:textId="77777777" w:rsidR="00DA08EE" w:rsidRPr="003D4ABF" w:rsidRDefault="00DA08EE" w:rsidP="00B479DC">
            <w:pPr>
              <w:pStyle w:val="TAL"/>
              <w:keepNext w:val="0"/>
            </w:pPr>
            <w:r w:rsidRPr="003D4ABF">
              <w:t>Yes</w:t>
            </w:r>
          </w:p>
        </w:tc>
        <w:tc>
          <w:tcPr>
            <w:tcW w:w="1627" w:type="dxa"/>
          </w:tcPr>
          <w:p w14:paraId="14DC86ED" w14:textId="77777777" w:rsidR="00DA08EE" w:rsidRPr="003D4ABF" w:rsidRDefault="00DA08EE" w:rsidP="00B479DC">
            <w:pPr>
              <w:pStyle w:val="TAL"/>
              <w:keepNext w:val="0"/>
            </w:pPr>
            <w:r w:rsidRPr="003D4ABF">
              <w:t>None</w:t>
            </w:r>
          </w:p>
        </w:tc>
      </w:tr>
      <w:tr w:rsidR="00DA08EE" w:rsidRPr="003D4ABF" w14:paraId="55C3C815" w14:textId="77777777" w:rsidTr="008112E2">
        <w:trPr>
          <w:cantSplit/>
        </w:trPr>
        <w:tc>
          <w:tcPr>
            <w:tcW w:w="1980" w:type="dxa"/>
          </w:tcPr>
          <w:p w14:paraId="4F42BA4C" w14:textId="77777777" w:rsidR="00DA08EE" w:rsidRPr="003D4ABF" w:rsidRDefault="00DA08EE" w:rsidP="00B479DC">
            <w:pPr>
              <w:pStyle w:val="TAL"/>
              <w:keepNext w:val="0"/>
              <w:rPr>
                <w:szCs w:val="18"/>
              </w:rPr>
            </w:pPr>
            <w:r w:rsidRPr="003D4ABF">
              <w:rPr>
                <w:szCs w:val="18"/>
              </w:rPr>
              <w:t>Redirect Destination</w:t>
            </w:r>
          </w:p>
        </w:tc>
        <w:tc>
          <w:tcPr>
            <w:tcW w:w="2912" w:type="dxa"/>
          </w:tcPr>
          <w:p w14:paraId="4DF1CAF4" w14:textId="77777777" w:rsidR="00DA08EE" w:rsidRPr="003D4ABF" w:rsidRDefault="00DA08EE" w:rsidP="00B479DC">
            <w:pPr>
              <w:pStyle w:val="TAL"/>
              <w:keepNext w:val="0"/>
              <w:rPr>
                <w:szCs w:val="18"/>
              </w:rPr>
            </w:pPr>
            <w:r w:rsidRPr="003D4ABF">
              <w:rPr>
                <w:szCs w:val="18"/>
              </w:rPr>
              <w:t>Controlled Address to which the service data flow is redirected when redirect is enabled</w:t>
            </w:r>
          </w:p>
        </w:tc>
        <w:tc>
          <w:tcPr>
            <w:tcW w:w="1364" w:type="dxa"/>
          </w:tcPr>
          <w:p w14:paraId="5003C835" w14:textId="77777777" w:rsidR="00DA08EE" w:rsidRPr="003D4ABF" w:rsidRDefault="00DA08EE" w:rsidP="00B479DC">
            <w:pPr>
              <w:pStyle w:val="TAL"/>
              <w:keepNext w:val="0"/>
              <w:rPr>
                <w:szCs w:val="18"/>
              </w:rPr>
            </w:pPr>
            <w:r w:rsidRPr="003D4ABF">
              <w:rPr>
                <w:szCs w:val="18"/>
              </w:rPr>
              <w:t>Conditional</w:t>
            </w:r>
          </w:p>
          <w:p w14:paraId="3C2483BA" w14:textId="77777777" w:rsidR="00DA08EE" w:rsidRPr="003D4ABF" w:rsidRDefault="00DA08EE" w:rsidP="00B479DC">
            <w:pPr>
              <w:pStyle w:val="TAL"/>
              <w:keepNext w:val="0"/>
              <w:rPr>
                <w:szCs w:val="18"/>
              </w:rPr>
            </w:pPr>
            <w:r w:rsidRPr="003D4ABF">
              <w:rPr>
                <w:szCs w:val="18"/>
              </w:rPr>
              <w:t>(NOTE 9)</w:t>
            </w:r>
          </w:p>
        </w:tc>
        <w:tc>
          <w:tcPr>
            <w:tcW w:w="1748" w:type="dxa"/>
          </w:tcPr>
          <w:p w14:paraId="5FDE54AE" w14:textId="77777777" w:rsidR="00DA08EE" w:rsidRPr="003D4ABF" w:rsidRDefault="00DA08EE" w:rsidP="00B479DC">
            <w:pPr>
              <w:pStyle w:val="TAL"/>
              <w:keepNext w:val="0"/>
            </w:pPr>
            <w:r w:rsidRPr="003D4ABF">
              <w:t>Yes</w:t>
            </w:r>
          </w:p>
        </w:tc>
        <w:tc>
          <w:tcPr>
            <w:tcW w:w="1627" w:type="dxa"/>
          </w:tcPr>
          <w:p w14:paraId="6F637671" w14:textId="77777777" w:rsidR="00DA08EE" w:rsidRPr="003D4ABF" w:rsidRDefault="00DA08EE" w:rsidP="00B479DC">
            <w:pPr>
              <w:pStyle w:val="TAL"/>
              <w:keepNext w:val="0"/>
            </w:pPr>
            <w:r w:rsidRPr="003D4ABF">
              <w:t>None</w:t>
            </w:r>
          </w:p>
        </w:tc>
      </w:tr>
      <w:tr w:rsidR="00DA08EE" w:rsidRPr="003D4ABF" w14:paraId="75B09EBF" w14:textId="77777777" w:rsidTr="008112E2">
        <w:trPr>
          <w:cantSplit/>
        </w:trPr>
        <w:tc>
          <w:tcPr>
            <w:tcW w:w="1980" w:type="dxa"/>
          </w:tcPr>
          <w:p w14:paraId="52DFB15C" w14:textId="77777777" w:rsidR="00DA08EE" w:rsidRPr="003D4ABF" w:rsidRDefault="00DA08EE" w:rsidP="00B479DC">
            <w:pPr>
              <w:pStyle w:val="TAL"/>
              <w:keepNext w:val="0"/>
              <w:rPr>
                <w:szCs w:val="18"/>
              </w:rPr>
            </w:pPr>
            <w:r w:rsidRPr="003D4ABF">
              <w:rPr>
                <w:szCs w:val="18"/>
              </w:rPr>
              <w:t>ARP</w:t>
            </w:r>
          </w:p>
        </w:tc>
        <w:tc>
          <w:tcPr>
            <w:tcW w:w="2912" w:type="dxa"/>
          </w:tcPr>
          <w:p w14:paraId="6AA3E731" w14:textId="77777777" w:rsidR="00DA08EE" w:rsidRPr="003D4ABF" w:rsidRDefault="00DA08EE" w:rsidP="00B479DC">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CE93BA9" w14:textId="77777777" w:rsidR="00DA08EE" w:rsidRPr="003D4ABF" w:rsidRDefault="00DA08EE" w:rsidP="00B479DC">
            <w:pPr>
              <w:pStyle w:val="TAL"/>
              <w:keepNext w:val="0"/>
              <w:rPr>
                <w:szCs w:val="18"/>
              </w:rPr>
            </w:pPr>
            <w:r w:rsidRPr="003D4ABF">
              <w:rPr>
                <w:szCs w:val="18"/>
              </w:rPr>
              <w:t>Conditional</w:t>
            </w:r>
            <w:r w:rsidRPr="003D4ABF">
              <w:rPr>
                <w:szCs w:val="18"/>
              </w:rPr>
              <w:br/>
              <w:t>(NOTE 10)</w:t>
            </w:r>
          </w:p>
        </w:tc>
        <w:tc>
          <w:tcPr>
            <w:tcW w:w="1748" w:type="dxa"/>
          </w:tcPr>
          <w:p w14:paraId="0AA29BB6" w14:textId="77777777" w:rsidR="00DA08EE" w:rsidRPr="003D4ABF" w:rsidRDefault="00DA08EE" w:rsidP="00B479DC">
            <w:pPr>
              <w:pStyle w:val="TAL"/>
              <w:keepNext w:val="0"/>
            </w:pPr>
            <w:r w:rsidRPr="003D4ABF">
              <w:t>Yes</w:t>
            </w:r>
          </w:p>
        </w:tc>
        <w:tc>
          <w:tcPr>
            <w:tcW w:w="1627" w:type="dxa"/>
          </w:tcPr>
          <w:p w14:paraId="1B3C5C60" w14:textId="77777777" w:rsidR="00DA08EE" w:rsidRPr="003D4ABF" w:rsidRDefault="00DA08EE" w:rsidP="00B479DC">
            <w:pPr>
              <w:pStyle w:val="TAL"/>
              <w:keepNext w:val="0"/>
            </w:pPr>
            <w:r w:rsidRPr="003D4ABF">
              <w:t>None</w:t>
            </w:r>
          </w:p>
        </w:tc>
      </w:tr>
      <w:tr w:rsidR="00DA08EE" w:rsidRPr="003D4ABF" w14:paraId="431434F1" w14:textId="77777777" w:rsidTr="008112E2">
        <w:trPr>
          <w:cantSplit/>
        </w:trPr>
        <w:tc>
          <w:tcPr>
            <w:tcW w:w="1980" w:type="dxa"/>
          </w:tcPr>
          <w:p w14:paraId="13C6F75B" w14:textId="77777777" w:rsidR="00DA08EE" w:rsidRPr="003D4ABF" w:rsidRDefault="00DA08EE" w:rsidP="00B479DC">
            <w:pPr>
              <w:pStyle w:val="TAL"/>
              <w:keepNext w:val="0"/>
              <w:rPr>
                <w:szCs w:val="18"/>
              </w:rPr>
            </w:pPr>
            <w:r w:rsidRPr="003D4ABF">
              <w:t>Bind to QoS Flow associated with the default QoS rule</w:t>
            </w:r>
          </w:p>
        </w:tc>
        <w:tc>
          <w:tcPr>
            <w:tcW w:w="2912" w:type="dxa"/>
          </w:tcPr>
          <w:p w14:paraId="530C1C2C" w14:textId="77777777" w:rsidR="00DA08EE" w:rsidRPr="003D4ABF" w:rsidRDefault="00DA08EE" w:rsidP="00B479DC">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2A1B415" w14:textId="77777777" w:rsidR="00DA08EE" w:rsidRPr="003D4ABF" w:rsidRDefault="00DA08EE" w:rsidP="00B479DC">
            <w:pPr>
              <w:pStyle w:val="TAL"/>
              <w:keepNext w:val="0"/>
              <w:rPr>
                <w:szCs w:val="18"/>
              </w:rPr>
            </w:pPr>
          </w:p>
        </w:tc>
        <w:tc>
          <w:tcPr>
            <w:tcW w:w="1748" w:type="dxa"/>
          </w:tcPr>
          <w:p w14:paraId="608632EA" w14:textId="77777777" w:rsidR="00DA08EE" w:rsidRPr="003D4ABF" w:rsidRDefault="00DA08EE" w:rsidP="00B479DC">
            <w:pPr>
              <w:pStyle w:val="TAL"/>
              <w:keepNext w:val="0"/>
            </w:pPr>
            <w:r w:rsidRPr="003D4ABF">
              <w:t>Yes</w:t>
            </w:r>
          </w:p>
        </w:tc>
        <w:tc>
          <w:tcPr>
            <w:tcW w:w="1627" w:type="dxa"/>
          </w:tcPr>
          <w:p w14:paraId="175C1812" w14:textId="77777777" w:rsidR="00DA08EE" w:rsidRPr="003D4ABF" w:rsidRDefault="00DA08EE" w:rsidP="00B479DC">
            <w:pPr>
              <w:pStyle w:val="TAL"/>
              <w:keepNext w:val="0"/>
            </w:pPr>
            <w:r w:rsidRPr="003D4ABF">
              <w:t xml:space="preserve">Modified (corresponds to bind to the default bearer in TS 23.203 [4]) </w:t>
            </w:r>
          </w:p>
        </w:tc>
      </w:tr>
      <w:tr w:rsidR="00DA08EE" w:rsidRPr="003D4ABF" w14:paraId="75376992" w14:textId="77777777" w:rsidTr="008112E2">
        <w:trPr>
          <w:cantSplit/>
        </w:trPr>
        <w:tc>
          <w:tcPr>
            <w:tcW w:w="1980" w:type="dxa"/>
          </w:tcPr>
          <w:p w14:paraId="793FE98C" w14:textId="77777777" w:rsidR="00DA08EE" w:rsidRPr="003D4ABF" w:rsidRDefault="00DA08EE" w:rsidP="00B479DC">
            <w:pPr>
              <w:pStyle w:val="TAL"/>
              <w:keepNext w:val="0"/>
            </w:pPr>
            <w:r w:rsidRPr="003D4ABF">
              <w:t>Bind to QoS Flow associated with the default QoS rule and apply PCC rule parameters</w:t>
            </w:r>
          </w:p>
        </w:tc>
        <w:tc>
          <w:tcPr>
            <w:tcW w:w="2912" w:type="dxa"/>
          </w:tcPr>
          <w:p w14:paraId="23EFA48F" w14:textId="77777777" w:rsidR="00DA08EE" w:rsidRPr="003D4ABF" w:rsidRDefault="00DA08EE" w:rsidP="00B479DC">
            <w:pPr>
              <w:pStyle w:val="TAL"/>
              <w:keepNext w:val="0"/>
            </w:pPr>
            <w:r w:rsidRPr="003D4ABF">
              <w:t>Indicates that the dynamic PCC rule shall always have its binding with the QoS Flow associated with the default QoS rule.</w:t>
            </w:r>
          </w:p>
          <w:p w14:paraId="3B88CFCD" w14:textId="77777777" w:rsidR="00DA08EE" w:rsidRPr="003D4ABF" w:rsidRDefault="00DA08EE" w:rsidP="00B479DC">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A98BAC0" w14:textId="77777777" w:rsidR="00DA08EE" w:rsidRPr="003D4ABF" w:rsidRDefault="00DA08EE" w:rsidP="00B479DC">
            <w:pPr>
              <w:pStyle w:val="TAL"/>
              <w:keepNext w:val="0"/>
              <w:rPr>
                <w:szCs w:val="18"/>
              </w:rPr>
            </w:pPr>
            <w:r w:rsidRPr="003D4ABF">
              <w:rPr>
                <w:szCs w:val="18"/>
              </w:rPr>
              <w:t>Conditional</w:t>
            </w:r>
            <w:r w:rsidRPr="003D4ABF">
              <w:rPr>
                <w:szCs w:val="18"/>
              </w:rPr>
              <w:br/>
              <w:t>(NOTE 17)</w:t>
            </w:r>
          </w:p>
        </w:tc>
        <w:tc>
          <w:tcPr>
            <w:tcW w:w="1748" w:type="dxa"/>
          </w:tcPr>
          <w:p w14:paraId="204111F9" w14:textId="77777777" w:rsidR="00DA08EE" w:rsidRPr="003D4ABF" w:rsidRDefault="00DA08EE" w:rsidP="00B479DC">
            <w:pPr>
              <w:pStyle w:val="TAL"/>
              <w:keepNext w:val="0"/>
            </w:pPr>
            <w:r w:rsidRPr="003D4ABF">
              <w:t>Yes</w:t>
            </w:r>
          </w:p>
        </w:tc>
        <w:tc>
          <w:tcPr>
            <w:tcW w:w="1627" w:type="dxa"/>
          </w:tcPr>
          <w:p w14:paraId="7B5B3619" w14:textId="77777777" w:rsidR="00DA08EE" w:rsidRPr="003D4ABF" w:rsidRDefault="00DA08EE" w:rsidP="00B479DC">
            <w:pPr>
              <w:pStyle w:val="TAL"/>
              <w:keepNext w:val="0"/>
            </w:pPr>
            <w:r w:rsidRPr="003D4ABF">
              <w:t>Added</w:t>
            </w:r>
          </w:p>
        </w:tc>
      </w:tr>
      <w:tr w:rsidR="00DA08EE" w:rsidRPr="003D4ABF" w14:paraId="6545A7FB" w14:textId="77777777" w:rsidTr="008112E2">
        <w:trPr>
          <w:cantSplit/>
        </w:trPr>
        <w:tc>
          <w:tcPr>
            <w:tcW w:w="1980" w:type="dxa"/>
          </w:tcPr>
          <w:p w14:paraId="69D9F60E" w14:textId="77777777" w:rsidR="00DA08EE" w:rsidRPr="003D4ABF" w:rsidRDefault="00DA08EE" w:rsidP="00B479DC">
            <w:pPr>
              <w:pStyle w:val="TAL"/>
              <w:keepNext w:val="0"/>
              <w:rPr>
                <w:b/>
                <w:szCs w:val="18"/>
              </w:rPr>
            </w:pPr>
            <w:r w:rsidRPr="003D4ABF">
              <w:rPr>
                <w:szCs w:val="18"/>
              </w:rPr>
              <w:t>PS to CS session continuity</w:t>
            </w:r>
          </w:p>
        </w:tc>
        <w:tc>
          <w:tcPr>
            <w:tcW w:w="2912" w:type="dxa"/>
          </w:tcPr>
          <w:p w14:paraId="69C16634" w14:textId="77777777" w:rsidR="00DA08EE" w:rsidRPr="003D4ABF" w:rsidRDefault="00DA08EE" w:rsidP="00B479DC">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B7AC10B" w14:textId="77777777" w:rsidR="00DA08EE" w:rsidRPr="003D4ABF" w:rsidRDefault="00DA08EE" w:rsidP="00B479DC">
            <w:pPr>
              <w:pStyle w:val="TAL"/>
              <w:keepNext w:val="0"/>
              <w:rPr>
                <w:szCs w:val="18"/>
              </w:rPr>
            </w:pPr>
          </w:p>
        </w:tc>
        <w:tc>
          <w:tcPr>
            <w:tcW w:w="1748" w:type="dxa"/>
          </w:tcPr>
          <w:p w14:paraId="6F4C88E7" w14:textId="77777777" w:rsidR="00DA08EE" w:rsidRPr="003D4ABF" w:rsidRDefault="00DA08EE" w:rsidP="00B479DC">
            <w:pPr>
              <w:pStyle w:val="TAL"/>
              <w:keepNext w:val="0"/>
            </w:pPr>
          </w:p>
        </w:tc>
        <w:tc>
          <w:tcPr>
            <w:tcW w:w="1627" w:type="dxa"/>
          </w:tcPr>
          <w:p w14:paraId="662CF1D0" w14:textId="77777777" w:rsidR="00DA08EE" w:rsidRPr="003D4ABF" w:rsidRDefault="00DA08EE" w:rsidP="00B479DC">
            <w:pPr>
              <w:pStyle w:val="TAL"/>
              <w:keepNext w:val="0"/>
            </w:pPr>
            <w:r w:rsidRPr="003D4ABF">
              <w:t>Removed</w:t>
            </w:r>
          </w:p>
        </w:tc>
      </w:tr>
      <w:tr w:rsidR="00DA08EE" w:rsidRPr="003D4ABF" w14:paraId="316D30CA" w14:textId="77777777" w:rsidTr="008112E2">
        <w:trPr>
          <w:cantSplit/>
        </w:trPr>
        <w:tc>
          <w:tcPr>
            <w:tcW w:w="1980" w:type="dxa"/>
          </w:tcPr>
          <w:p w14:paraId="3C4A25D8" w14:textId="77777777" w:rsidR="00DA08EE" w:rsidRPr="003D4ABF" w:rsidRDefault="00DA08EE" w:rsidP="00B479DC">
            <w:pPr>
              <w:pStyle w:val="TAL"/>
              <w:keepNext w:val="0"/>
              <w:rPr>
                <w:szCs w:val="18"/>
              </w:rPr>
            </w:pPr>
            <w:r w:rsidRPr="003D4ABF">
              <w:rPr>
                <w:rFonts w:eastAsia="SimSun"/>
                <w:szCs w:val="18"/>
                <w:lang w:eastAsia="zh-CN"/>
              </w:rPr>
              <w:t>Priority Level</w:t>
            </w:r>
          </w:p>
        </w:tc>
        <w:tc>
          <w:tcPr>
            <w:tcW w:w="2912" w:type="dxa"/>
          </w:tcPr>
          <w:p w14:paraId="039AAB43" w14:textId="77777777" w:rsidR="00DA08EE" w:rsidRPr="003D4ABF" w:rsidRDefault="00DA08EE" w:rsidP="00B479DC">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FA8CA02" w14:textId="77777777" w:rsidR="00DA08EE" w:rsidRPr="003D4ABF" w:rsidRDefault="00DA08EE" w:rsidP="00B479DC">
            <w:pPr>
              <w:pStyle w:val="TAL"/>
              <w:keepNext w:val="0"/>
              <w:rPr>
                <w:szCs w:val="18"/>
              </w:rPr>
            </w:pPr>
          </w:p>
        </w:tc>
        <w:tc>
          <w:tcPr>
            <w:tcW w:w="1748" w:type="dxa"/>
          </w:tcPr>
          <w:p w14:paraId="695A900E" w14:textId="77777777" w:rsidR="00DA08EE" w:rsidRPr="003D4ABF" w:rsidRDefault="00DA08EE" w:rsidP="00B479DC">
            <w:pPr>
              <w:pStyle w:val="TAL"/>
              <w:keepNext w:val="0"/>
            </w:pPr>
            <w:r w:rsidRPr="003D4ABF">
              <w:rPr>
                <w:rFonts w:eastAsia="SimSun"/>
                <w:lang w:eastAsia="zh-CN"/>
              </w:rPr>
              <w:t>Yes</w:t>
            </w:r>
          </w:p>
        </w:tc>
        <w:tc>
          <w:tcPr>
            <w:tcW w:w="1627" w:type="dxa"/>
          </w:tcPr>
          <w:p w14:paraId="5255676A" w14:textId="77777777" w:rsidR="00DA08EE" w:rsidRPr="003D4ABF" w:rsidRDefault="00DA08EE" w:rsidP="00B479DC">
            <w:pPr>
              <w:pStyle w:val="TAL"/>
              <w:keepNext w:val="0"/>
            </w:pPr>
            <w:r w:rsidRPr="003D4ABF">
              <w:rPr>
                <w:rFonts w:eastAsia="SimSun"/>
                <w:lang w:eastAsia="zh-CN"/>
              </w:rPr>
              <w:t>Added</w:t>
            </w:r>
          </w:p>
        </w:tc>
      </w:tr>
      <w:tr w:rsidR="00DA08EE" w:rsidRPr="003D4ABF" w14:paraId="20E7C367" w14:textId="77777777" w:rsidTr="008112E2">
        <w:trPr>
          <w:cantSplit/>
        </w:trPr>
        <w:tc>
          <w:tcPr>
            <w:tcW w:w="1980" w:type="dxa"/>
          </w:tcPr>
          <w:p w14:paraId="44F582B5" w14:textId="77777777" w:rsidR="00DA08EE" w:rsidRPr="003D4ABF" w:rsidRDefault="00DA08EE" w:rsidP="00B479DC">
            <w:pPr>
              <w:pStyle w:val="TAL"/>
              <w:keepNext w:val="0"/>
              <w:rPr>
                <w:szCs w:val="18"/>
              </w:rPr>
            </w:pPr>
            <w:r w:rsidRPr="003D4ABF">
              <w:rPr>
                <w:rFonts w:eastAsia="SimSun"/>
                <w:szCs w:val="18"/>
                <w:lang w:eastAsia="zh-CN"/>
              </w:rPr>
              <w:t xml:space="preserve">Averaging Window </w:t>
            </w:r>
          </w:p>
        </w:tc>
        <w:tc>
          <w:tcPr>
            <w:tcW w:w="2912" w:type="dxa"/>
          </w:tcPr>
          <w:p w14:paraId="19A444FB" w14:textId="77777777" w:rsidR="00DA08EE" w:rsidRPr="003D4ABF" w:rsidRDefault="00DA08EE" w:rsidP="00B479DC">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DF701E3" w14:textId="77777777" w:rsidR="00DA08EE" w:rsidRPr="003D4ABF" w:rsidRDefault="00DA08EE" w:rsidP="00B479DC">
            <w:pPr>
              <w:pStyle w:val="TAL"/>
              <w:keepNext w:val="0"/>
              <w:rPr>
                <w:szCs w:val="18"/>
              </w:rPr>
            </w:pPr>
          </w:p>
        </w:tc>
        <w:tc>
          <w:tcPr>
            <w:tcW w:w="1748" w:type="dxa"/>
          </w:tcPr>
          <w:p w14:paraId="18103DDB" w14:textId="77777777" w:rsidR="00DA08EE" w:rsidRPr="003D4ABF" w:rsidRDefault="00DA08EE" w:rsidP="00B479DC">
            <w:pPr>
              <w:pStyle w:val="TAL"/>
              <w:keepNext w:val="0"/>
            </w:pPr>
            <w:r w:rsidRPr="003D4ABF">
              <w:rPr>
                <w:rFonts w:eastAsia="SimSun"/>
                <w:lang w:eastAsia="zh-CN"/>
              </w:rPr>
              <w:t>Yes</w:t>
            </w:r>
          </w:p>
        </w:tc>
        <w:tc>
          <w:tcPr>
            <w:tcW w:w="1627" w:type="dxa"/>
          </w:tcPr>
          <w:p w14:paraId="4221AC9C" w14:textId="77777777" w:rsidR="00DA08EE" w:rsidRPr="003D4ABF" w:rsidRDefault="00DA08EE" w:rsidP="00B479DC">
            <w:pPr>
              <w:pStyle w:val="TAL"/>
              <w:keepNext w:val="0"/>
            </w:pPr>
            <w:r w:rsidRPr="003D4ABF">
              <w:rPr>
                <w:rFonts w:eastAsia="SimSun"/>
                <w:lang w:eastAsia="zh-CN"/>
              </w:rPr>
              <w:t>Added</w:t>
            </w:r>
          </w:p>
        </w:tc>
      </w:tr>
      <w:tr w:rsidR="00DA08EE" w:rsidRPr="003D4ABF" w14:paraId="120AB5D0" w14:textId="77777777" w:rsidTr="008112E2">
        <w:trPr>
          <w:cantSplit/>
        </w:trPr>
        <w:tc>
          <w:tcPr>
            <w:tcW w:w="1980" w:type="dxa"/>
          </w:tcPr>
          <w:p w14:paraId="763FFB04" w14:textId="77777777" w:rsidR="00DA08EE" w:rsidRPr="003D4ABF" w:rsidRDefault="00DA08EE" w:rsidP="00B479DC">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F8DB5ED" w14:textId="77777777" w:rsidR="00DA08EE" w:rsidRPr="003D4ABF" w:rsidRDefault="00DA08EE" w:rsidP="00B479DC">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A89071C" w14:textId="77777777" w:rsidR="00DA08EE" w:rsidRPr="003D4ABF" w:rsidRDefault="00DA08EE" w:rsidP="00B479DC">
            <w:pPr>
              <w:pStyle w:val="TAL"/>
              <w:keepNext w:val="0"/>
              <w:rPr>
                <w:szCs w:val="18"/>
              </w:rPr>
            </w:pPr>
          </w:p>
        </w:tc>
        <w:tc>
          <w:tcPr>
            <w:tcW w:w="1748" w:type="dxa"/>
          </w:tcPr>
          <w:p w14:paraId="05E297FD" w14:textId="77777777" w:rsidR="00DA08EE" w:rsidRPr="003D4ABF" w:rsidRDefault="00DA08EE" w:rsidP="00B479DC">
            <w:pPr>
              <w:pStyle w:val="TAL"/>
              <w:keepNext w:val="0"/>
            </w:pPr>
            <w:r w:rsidRPr="003D4ABF">
              <w:rPr>
                <w:rFonts w:eastAsia="SimSun"/>
                <w:lang w:eastAsia="zh-CN"/>
              </w:rPr>
              <w:t>Yes</w:t>
            </w:r>
          </w:p>
        </w:tc>
        <w:tc>
          <w:tcPr>
            <w:tcW w:w="1627" w:type="dxa"/>
          </w:tcPr>
          <w:p w14:paraId="60ED7E14" w14:textId="77777777" w:rsidR="00DA08EE" w:rsidRPr="003D4ABF" w:rsidRDefault="00DA08EE" w:rsidP="00B479DC">
            <w:pPr>
              <w:pStyle w:val="TAL"/>
              <w:keepNext w:val="0"/>
            </w:pPr>
            <w:r w:rsidRPr="003D4ABF">
              <w:rPr>
                <w:rFonts w:eastAsia="SimSun"/>
                <w:lang w:eastAsia="zh-CN"/>
              </w:rPr>
              <w:t>Added</w:t>
            </w:r>
          </w:p>
        </w:tc>
      </w:tr>
      <w:tr w:rsidR="00DA08EE" w:rsidRPr="003D4ABF" w14:paraId="53F91B31" w14:textId="77777777" w:rsidTr="008112E2">
        <w:trPr>
          <w:cantSplit/>
        </w:trPr>
        <w:tc>
          <w:tcPr>
            <w:tcW w:w="1980" w:type="dxa"/>
          </w:tcPr>
          <w:p w14:paraId="3FED994C" w14:textId="77777777" w:rsidR="00DA08EE" w:rsidRPr="003D4ABF" w:rsidRDefault="00DA08EE" w:rsidP="00B479DC">
            <w:pPr>
              <w:pStyle w:val="TAL"/>
              <w:keepNext w:val="0"/>
              <w:rPr>
                <w:szCs w:val="18"/>
              </w:rPr>
            </w:pPr>
            <w:r w:rsidRPr="003D4ABF">
              <w:rPr>
                <w:szCs w:val="18"/>
              </w:rPr>
              <w:t>Disable UE notifications at changes related to Alternative QoS Profiles</w:t>
            </w:r>
          </w:p>
        </w:tc>
        <w:tc>
          <w:tcPr>
            <w:tcW w:w="2912" w:type="dxa"/>
          </w:tcPr>
          <w:p w14:paraId="191EBCF2" w14:textId="77777777" w:rsidR="00DA08EE" w:rsidRPr="003D4ABF" w:rsidRDefault="00DA08EE" w:rsidP="00B479DC">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B435C91" w14:textId="77777777" w:rsidR="00DA08EE" w:rsidRPr="003D4ABF" w:rsidRDefault="00DA08EE" w:rsidP="00B479DC">
            <w:pPr>
              <w:pStyle w:val="TAL"/>
              <w:keepNext w:val="0"/>
              <w:rPr>
                <w:szCs w:val="18"/>
              </w:rPr>
            </w:pPr>
            <w:r w:rsidRPr="003D4ABF">
              <w:rPr>
                <w:szCs w:val="18"/>
              </w:rPr>
              <w:t>Conditional</w:t>
            </w:r>
          </w:p>
          <w:p w14:paraId="7242F98B" w14:textId="77777777" w:rsidR="00DA08EE" w:rsidRPr="003D4ABF" w:rsidRDefault="00DA08EE" w:rsidP="00B479DC">
            <w:pPr>
              <w:pStyle w:val="TAL"/>
              <w:keepNext w:val="0"/>
              <w:rPr>
                <w:szCs w:val="18"/>
              </w:rPr>
            </w:pPr>
            <w:r w:rsidRPr="003D4ABF">
              <w:rPr>
                <w:szCs w:val="18"/>
              </w:rPr>
              <w:t>(NOTE 25)</w:t>
            </w:r>
          </w:p>
        </w:tc>
        <w:tc>
          <w:tcPr>
            <w:tcW w:w="1748" w:type="dxa"/>
          </w:tcPr>
          <w:p w14:paraId="0E6C45A8" w14:textId="77777777" w:rsidR="00DA08EE" w:rsidRPr="003D4ABF" w:rsidRDefault="00DA08EE" w:rsidP="00B479DC">
            <w:pPr>
              <w:pStyle w:val="TAL"/>
              <w:keepNext w:val="0"/>
            </w:pPr>
            <w:r w:rsidRPr="003D4ABF">
              <w:rPr>
                <w:rFonts w:eastAsia="SimSun"/>
                <w:lang w:eastAsia="zh-CN"/>
              </w:rPr>
              <w:t>Yes</w:t>
            </w:r>
          </w:p>
        </w:tc>
        <w:tc>
          <w:tcPr>
            <w:tcW w:w="1627" w:type="dxa"/>
          </w:tcPr>
          <w:p w14:paraId="6AB8F0C1" w14:textId="77777777" w:rsidR="00DA08EE" w:rsidRPr="003D4ABF" w:rsidRDefault="00DA08EE" w:rsidP="00B479DC">
            <w:pPr>
              <w:pStyle w:val="TAL"/>
              <w:keepNext w:val="0"/>
            </w:pPr>
            <w:r w:rsidRPr="003D4ABF">
              <w:rPr>
                <w:rFonts w:eastAsia="SimSun"/>
                <w:lang w:eastAsia="zh-CN"/>
              </w:rPr>
              <w:t>Added</w:t>
            </w:r>
          </w:p>
        </w:tc>
      </w:tr>
      <w:tr w:rsidR="00DA08EE" w:rsidRPr="003D4ABF" w14:paraId="404CC3BB" w14:textId="77777777" w:rsidTr="008112E2">
        <w:trPr>
          <w:cantSplit/>
        </w:trPr>
        <w:tc>
          <w:tcPr>
            <w:tcW w:w="1980" w:type="dxa"/>
          </w:tcPr>
          <w:p w14:paraId="1695030A" w14:textId="77777777" w:rsidR="00DA08EE" w:rsidRPr="003D4ABF" w:rsidRDefault="00DA08EE" w:rsidP="00B479DC">
            <w:pPr>
              <w:pStyle w:val="TAL"/>
              <w:keepNext w:val="0"/>
              <w:rPr>
                <w:szCs w:val="18"/>
              </w:rPr>
            </w:pPr>
            <w:r>
              <w:rPr>
                <w:szCs w:val="18"/>
              </w:rPr>
              <w:t>Precedence for TFT packet filter allocation</w:t>
            </w:r>
          </w:p>
        </w:tc>
        <w:tc>
          <w:tcPr>
            <w:tcW w:w="2912" w:type="dxa"/>
          </w:tcPr>
          <w:p w14:paraId="6DA2611C" w14:textId="77777777" w:rsidR="00DA08EE" w:rsidRPr="003D4ABF" w:rsidRDefault="00DA08EE" w:rsidP="00B479DC">
            <w:pPr>
              <w:pStyle w:val="TAL"/>
              <w:keepNext w:val="0"/>
              <w:rPr>
                <w:szCs w:val="18"/>
              </w:rPr>
            </w:pPr>
            <w:r>
              <w:rPr>
                <w:szCs w:val="18"/>
              </w:rPr>
              <w:t>Determines the order of TFT packet filter allocation for PCC rules</w:t>
            </w:r>
          </w:p>
        </w:tc>
        <w:tc>
          <w:tcPr>
            <w:tcW w:w="1364" w:type="dxa"/>
          </w:tcPr>
          <w:p w14:paraId="09745E25" w14:textId="77777777" w:rsidR="00DA08EE" w:rsidRPr="003D4ABF" w:rsidRDefault="00DA08EE" w:rsidP="00B479DC">
            <w:pPr>
              <w:pStyle w:val="TAL"/>
              <w:keepNext w:val="0"/>
              <w:rPr>
                <w:szCs w:val="18"/>
              </w:rPr>
            </w:pPr>
            <w:r>
              <w:rPr>
                <w:szCs w:val="18"/>
              </w:rPr>
              <w:t>Conditional (NOTE 28)</w:t>
            </w:r>
          </w:p>
        </w:tc>
        <w:tc>
          <w:tcPr>
            <w:tcW w:w="1748" w:type="dxa"/>
          </w:tcPr>
          <w:p w14:paraId="504C655E" w14:textId="77777777" w:rsidR="00DA08EE" w:rsidRPr="003D4ABF" w:rsidRDefault="00DA08EE" w:rsidP="00B479DC">
            <w:pPr>
              <w:pStyle w:val="TAL"/>
              <w:keepNext w:val="0"/>
            </w:pPr>
            <w:r w:rsidRPr="003D4ABF">
              <w:rPr>
                <w:rFonts w:eastAsia="SimSun"/>
                <w:lang w:eastAsia="zh-CN"/>
              </w:rPr>
              <w:t>Yes</w:t>
            </w:r>
          </w:p>
        </w:tc>
        <w:tc>
          <w:tcPr>
            <w:tcW w:w="1627" w:type="dxa"/>
          </w:tcPr>
          <w:p w14:paraId="1DD99C45" w14:textId="77777777" w:rsidR="00DA08EE" w:rsidRPr="003D4ABF" w:rsidRDefault="00DA08EE" w:rsidP="00B479DC">
            <w:pPr>
              <w:pStyle w:val="TAL"/>
              <w:keepNext w:val="0"/>
            </w:pPr>
            <w:r w:rsidRPr="003D4ABF">
              <w:rPr>
                <w:rFonts w:eastAsia="SimSun"/>
                <w:lang w:eastAsia="zh-CN"/>
              </w:rPr>
              <w:t>Added</w:t>
            </w:r>
          </w:p>
        </w:tc>
      </w:tr>
      <w:tr w:rsidR="00DA08EE" w:rsidRPr="003D4ABF" w14:paraId="6FD6EE46" w14:textId="77777777" w:rsidTr="008112E2">
        <w:trPr>
          <w:cantSplit/>
        </w:trPr>
        <w:tc>
          <w:tcPr>
            <w:tcW w:w="1980" w:type="dxa"/>
          </w:tcPr>
          <w:p w14:paraId="5BFDAD68" w14:textId="77777777" w:rsidR="00DA08EE" w:rsidRDefault="00DA08EE" w:rsidP="00B479DC">
            <w:pPr>
              <w:pStyle w:val="TAL"/>
              <w:keepNext w:val="0"/>
              <w:rPr>
                <w:szCs w:val="18"/>
              </w:rPr>
            </w:pPr>
            <w:r>
              <w:rPr>
                <w:szCs w:val="18"/>
              </w:rPr>
              <w:t>ECN marking for L4S</w:t>
            </w:r>
          </w:p>
          <w:p w14:paraId="2DF24BC5" w14:textId="77777777" w:rsidR="00DA08EE" w:rsidRPr="003D4ABF" w:rsidRDefault="00DA08EE" w:rsidP="00B479DC">
            <w:pPr>
              <w:pStyle w:val="TAL"/>
              <w:keepNext w:val="0"/>
              <w:rPr>
                <w:szCs w:val="18"/>
              </w:rPr>
            </w:pPr>
            <w:r>
              <w:rPr>
                <w:szCs w:val="18"/>
              </w:rPr>
              <w:t>(NOTE 32)</w:t>
            </w:r>
          </w:p>
        </w:tc>
        <w:tc>
          <w:tcPr>
            <w:tcW w:w="2912" w:type="dxa"/>
          </w:tcPr>
          <w:p w14:paraId="43518801" w14:textId="77777777" w:rsidR="00DA08EE" w:rsidRPr="003D4ABF" w:rsidRDefault="00DA08EE" w:rsidP="00B479DC">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B5420" w14:textId="77777777" w:rsidR="00DA08EE" w:rsidRPr="003D4ABF" w:rsidRDefault="00DA08EE" w:rsidP="00B479DC">
            <w:pPr>
              <w:pStyle w:val="TAL"/>
              <w:keepNext w:val="0"/>
              <w:rPr>
                <w:szCs w:val="18"/>
              </w:rPr>
            </w:pPr>
            <w:r>
              <w:rPr>
                <w:szCs w:val="18"/>
              </w:rPr>
              <w:t>Conditional</w:t>
            </w:r>
          </w:p>
        </w:tc>
        <w:tc>
          <w:tcPr>
            <w:tcW w:w="1748" w:type="dxa"/>
          </w:tcPr>
          <w:p w14:paraId="5E370738" w14:textId="77777777" w:rsidR="00DA08EE" w:rsidRPr="003D4ABF" w:rsidRDefault="00DA08EE" w:rsidP="00B479DC">
            <w:pPr>
              <w:pStyle w:val="TAL"/>
              <w:keepNext w:val="0"/>
            </w:pPr>
            <w:r w:rsidRPr="003D4ABF">
              <w:rPr>
                <w:rFonts w:eastAsia="SimSun"/>
                <w:lang w:eastAsia="zh-CN"/>
              </w:rPr>
              <w:t>Yes</w:t>
            </w:r>
          </w:p>
        </w:tc>
        <w:tc>
          <w:tcPr>
            <w:tcW w:w="1627" w:type="dxa"/>
          </w:tcPr>
          <w:p w14:paraId="001CE702" w14:textId="77777777" w:rsidR="00DA08EE" w:rsidRPr="003D4ABF" w:rsidRDefault="00DA08EE" w:rsidP="00B479DC">
            <w:pPr>
              <w:pStyle w:val="TAL"/>
              <w:keepNext w:val="0"/>
            </w:pPr>
            <w:r w:rsidRPr="003D4ABF">
              <w:rPr>
                <w:rFonts w:eastAsia="SimSun"/>
                <w:lang w:eastAsia="zh-CN"/>
              </w:rPr>
              <w:t>Added</w:t>
            </w:r>
          </w:p>
        </w:tc>
      </w:tr>
      <w:tr w:rsidR="00DA08EE" w:rsidRPr="003D4ABF" w14:paraId="6B1038CD" w14:textId="77777777" w:rsidTr="008112E2">
        <w:trPr>
          <w:cantSplit/>
        </w:trPr>
        <w:tc>
          <w:tcPr>
            <w:tcW w:w="1980" w:type="dxa"/>
          </w:tcPr>
          <w:p w14:paraId="237FD643" w14:textId="77777777" w:rsidR="00DA08EE" w:rsidRPr="003D4ABF" w:rsidRDefault="00DA08EE" w:rsidP="00B479DC">
            <w:pPr>
              <w:pStyle w:val="TAL"/>
              <w:keepNext w:val="0"/>
              <w:rPr>
                <w:szCs w:val="18"/>
              </w:rPr>
            </w:pPr>
            <w:r>
              <w:rPr>
                <w:szCs w:val="18"/>
              </w:rPr>
              <w:lastRenderedPageBreak/>
              <w:t>Multi-modal Service ID</w:t>
            </w:r>
          </w:p>
        </w:tc>
        <w:tc>
          <w:tcPr>
            <w:tcW w:w="2912" w:type="dxa"/>
          </w:tcPr>
          <w:p w14:paraId="7A4BA0AD" w14:textId="77777777" w:rsidR="00DA08EE" w:rsidRPr="003D4ABF" w:rsidRDefault="00DA08EE" w:rsidP="00B479DC">
            <w:pPr>
              <w:pStyle w:val="TAL"/>
              <w:keepNext w:val="0"/>
              <w:rPr>
                <w:szCs w:val="18"/>
              </w:rPr>
            </w:pPr>
            <w:r>
              <w:rPr>
                <w:szCs w:val="18"/>
              </w:rPr>
              <w:t>The Multi-modal Service ID indicates the multi-modal service that the service data flow is related to.</w:t>
            </w:r>
          </w:p>
        </w:tc>
        <w:tc>
          <w:tcPr>
            <w:tcW w:w="1364" w:type="dxa"/>
          </w:tcPr>
          <w:p w14:paraId="426012F8" w14:textId="77777777" w:rsidR="00DA08EE" w:rsidRPr="003D4ABF" w:rsidRDefault="00DA08EE" w:rsidP="00B479DC">
            <w:pPr>
              <w:pStyle w:val="TAL"/>
              <w:keepNext w:val="0"/>
              <w:rPr>
                <w:szCs w:val="18"/>
              </w:rPr>
            </w:pPr>
            <w:r>
              <w:rPr>
                <w:szCs w:val="18"/>
              </w:rPr>
              <w:t>Conditional</w:t>
            </w:r>
          </w:p>
        </w:tc>
        <w:tc>
          <w:tcPr>
            <w:tcW w:w="1748" w:type="dxa"/>
          </w:tcPr>
          <w:p w14:paraId="7AC49353" w14:textId="77777777" w:rsidR="00DA08EE" w:rsidRPr="003D4ABF" w:rsidRDefault="00DA08EE" w:rsidP="00B479DC">
            <w:pPr>
              <w:pStyle w:val="TAL"/>
              <w:keepNext w:val="0"/>
            </w:pPr>
            <w:r w:rsidRPr="003D4ABF">
              <w:rPr>
                <w:rFonts w:eastAsia="SimSun"/>
                <w:lang w:eastAsia="zh-CN"/>
              </w:rPr>
              <w:t>Yes</w:t>
            </w:r>
          </w:p>
        </w:tc>
        <w:tc>
          <w:tcPr>
            <w:tcW w:w="1627" w:type="dxa"/>
          </w:tcPr>
          <w:p w14:paraId="6254D22F" w14:textId="77777777" w:rsidR="00DA08EE" w:rsidRPr="003D4ABF" w:rsidRDefault="00DA08EE" w:rsidP="00B479DC">
            <w:pPr>
              <w:pStyle w:val="TAL"/>
              <w:keepNext w:val="0"/>
            </w:pPr>
            <w:r w:rsidRPr="003D4ABF">
              <w:rPr>
                <w:rFonts w:eastAsia="SimSun"/>
                <w:lang w:eastAsia="zh-CN"/>
              </w:rPr>
              <w:t>Added</w:t>
            </w:r>
          </w:p>
        </w:tc>
      </w:tr>
      <w:tr w:rsidR="008112E2" w:rsidRPr="003D4ABF" w14:paraId="5B07E9C8" w14:textId="77777777" w:rsidTr="008112E2">
        <w:trPr>
          <w:cantSplit/>
          <w:ins w:id="16" w:author="Huawei User" w:date="2025-10-02T10:26:00Z"/>
        </w:trPr>
        <w:tc>
          <w:tcPr>
            <w:tcW w:w="1980" w:type="dxa"/>
          </w:tcPr>
          <w:p w14:paraId="3009B694" w14:textId="2485F516" w:rsidR="008112E2" w:rsidRDefault="008112E2" w:rsidP="008112E2">
            <w:pPr>
              <w:pStyle w:val="TAL"/>
              <w:keepNext w:val="0"/>
              <w:rPr>
                <w:ins w:id="17" w:author="Huawei User" w:date="2025-10-02T10:26:00Z"/>
                <w:szCs w:val="18"/>
              </w:rPr>
            </w:pPr>
            <w:ins w:id="18" w:author="Huawei User" w:date="2025-10-02T10:26:00Z">
              <w:r>
                <w:t>Non-3GPP Device Identifier</w:t>
              </w:r>
              <w:r>
                <w:rPr>
                  <w:szCs w:val="18"/>
                </w:rPr>
                <w:t xml:space="preserve"> ID</w:t>
              </w:r>
            </w:ins>
          </w:p>
        </w:tc>
        <w:tc>
          <w:tcPr>
            <w:tcW w:w="2912" w:type="dxa"/>
          </w:tcPr>
          <w:p w14:paraId="7FAE2860" w14:textId="42180AA9" w:rsidR="008112E2" w:rsidRDefault="008112E2" w:rsidP="008112E2">
            <w:pPr>
              <w:pStyle w:val="TAL"/>
              <w:keepNext w:val="0"/>
              <w:rPr>
                <w:ins w:id="19" w:author="Huawei User" w:date="2025-10-02T10:26:00Z"/>
                <w:szCs w:val="18"/>
              </w:rPr>
            </w:pPr>
            <w:ins w:id="20" w:author="Huawei User" w:date="2025-10-02T10:26:00Z">
              <w:r>
                <w:rPr>
                  <w:szCs w:val="18"/>
                </w:rPr>
                <w:t xml:space="preserve">The </w:t>
              </w:r>
              <w:r>
                <w:t>Non-3GPP Device Identifier</w:t>
              </w:r>
              <w:r>
                <w:rPr>
                  <w:szCs w:val="18"/>
                </w:rPr>
                <w:t xml:space="preserve"> that the service data flow is related to.</w:t>
              </w:r>
            </w:ins>
          </w:p>
        </w:tc>
        <w:tc>
          <w:tcPr>
            <w:tcW w:w="1364" w:type="dxa"/>
          </w:tcPr>
          <w:p w14:paraId="574FD832" w14:textId="2F5DBBAE" w:rsidR="008112E2" w:rsidRDefault="008112E2" w:rsidP="008112E2">
            <w:pPr>
              <w:pStyle w:val="TAL"/>
              <w:keepNext w:val="0"/>
              <w:rPr>
                <w:ins w:id="21" w:author="Huawei User" w:date="2025-10-02T10:26:00Z"/>
                <w:szCs w:val="18"/>
              </w:rPr>
            </w:pPr>
            <w:ins w:id="22" w:author="Huawei User" w:date="2025-10-02T10:26:00Z">
              <w:r>
                <w:rPr>
                  <w:szCs w:val="18"/>
                </w:rPr>
                <w:t>Conditional</w:t>
              </w:r>
            </w:ins>
          </w:p>
        </w:tc>
        <w:tc>
          <w:tcPr>
            <w:tcW w:w="1748" w:type="dxa"/>
          </w:tcPr>
          <w:p w14:paraId="2D25D09B" w14:textId="39F5C439" w:rsidR="008112E2" w:rsidRPr="003D4ABF" w:rsidRDefault="008112E2" w:rsidP="008112E2">
            <w:pPr>
              <w:pStyle w:val="TAL"/>
              <w:keepNext w:val="0"/>
              <w:rPr>
                <w:ins w:id="23" w:author="Huawei User" w:date="2025-10-02T10:26:00Z"/>
                <w:rFonts w:eastAsia="SimSun"/>
                <w:lang w:eastAsia="zh-CN"/>
              </w:rPr>
            </w:pPr>
            <w:ins w:id="24" w:author="Huawei User" w:date="2025-10-02T10:26:00Z">
              <w:r w:rsidRPr="003D4ABF">
                <w:rPr>
                  <w:rFonts w:eastAsia="SimSun"/>
                  <w:lang w:eastAsia="zh-CN"/>
                </w:rPr>
                <w:t>Yes</w:t>
              </w:r>
            </w:ins>
          </w:p>
        </w:tc>
        <w:tc>
          <w:tcPr>
            <w:tcW w:w="1627" w:type="dxa"/>
          </w:tcPr>
          <w:p w14:paraId="1EC08701" w14:textId="24759986" w:rsidR="008112E2" w:rsidRPr="003D4ABF" w:rsidRDefault="008112E2" w:rsidP="008112E2">
            <w:pPr>
              <w:pStyle w:val="TAL"/>
              <w:keepNext w:val="0"/>
              <w:rPr>
                <w:ins w:id="25" w:author="Huawei User" w:date="2025-10-02T10:26:00Z"/>
                <w:rFonts w:eastAsia="SimSun"/>
                <w:lang w:eastAsia="zh-CN"/>
              </w:rPr>
            </w:pPr>
            <w:ins w:id="26" w:author="Huawei User" w:date="2025-10-02T10:26:00Z">
              <w:r w:rsidRPr="003D4ABF">
                <w:rPr>
                  <w:rFonts w:eastAsia="SimSun"/>
                  <w:lang w:eastAsia="zh-CN"/>
                </w:rPr>
                <w:t>Added</w:t>
              </w:r>
            </w:ins>
          </w:p>
        </w:tc>
      </w:tr>
      <w:tr w:rsidR="00DA08EE" w:rsidRPr="003D4ABF" w14:paraId="220C803A" w14:textId="77777777" w:rsidTr="008112E2">
        <w:trPr>
          <w:cantSplit/>
        </w:trPr>
        <w:tc>
          <w:tcPr>
            <w:tcW w:w="1980" w:type="dxa"/>
          </w:tcPr>
          <w:p w14:paraId="6860079B" w14:textId="77777777" w:rsidR="00DA08EE" w:rsidRPr="003D4ABF" w:rsidRDefault="00DA08EE" w:rsidP="00B479DC">
            <w:pPr>
              <w:pStyle w:val="TAL"/>
              <w:keepNext w:val="0"/>
              <w:rPr>
                <w:b/>
                <w:szCs w:val="18"/>
              </w:rPr>
            </w:pPr>
            <w:r w:rsidRPr="003D4ABF">
              <w:rPr>
                <w:b/>
                <w:szCs w:val="18"/>
              </w:rPr>
              <w:t>Access Network Information Reporting</w:t>
            </w:r>
          </w:p>
        </w:tc>
        <w:tc>
          <w:tcPr>
            <w:tcW w:w="2912" w:type="dxa"/>
          </w:tcPr>
          <w:p w14:paraId="4710BE51" w14:textId="77777777" w:rsidR="00DA08EE" w:rsidRPr="003D4ABF" w:rsidRDefault="00DA08EE" w:rsidP="00B479DC">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86210AD" w14:textId="77777777" w:rsidR="00DA08EE" w:rsidRPr="003D4ABF" w:rsidRDefault="00DA08EE" w:rsidP="00B479DC">
            <w:pPr>
              <w:pStyle w:val="TAL"/>
              <w:keepNext w:val="0"/>
              <w:rPr>
                <w:szCs w:val="18"/>
              </w:rPr>
            </w:pPr>
          </w:p>
        </w:tc>
        <w:tc>
          <w:tcPr>
            <w:tcW w:w="1748" w:type="dxa"/>
          </w:tcPr>
          <w:p w14:paraId="1526A23B" w14:textId="77777777" w:rsidR="00DA08EE" w:rsidRPr="003D4ABF" w:rsidRDefault="00DA08EE" w:rsidP="00B479DC">
            <w:pPr>
              <w:pStyle w:val="TAL"/>
              <w:keepNext w:val="0"/>
            </w:pPr>
          </w:p>
        </w:tc>
        <w:tc>
          <w:tcPr>
            <w:tcW w:w="1627" w:type="dxa"/>
          </w:tcPr>
          <w:p w14:paraId="062A5BB2" w14:textId="77777777" w:rsidR="00DA08EE" w:rsidRPr="003D4ABF" w:rsidRDefault="00DA08EE" w:rsidP="00B479DC">
            <w:pPr>
              <w:pStyle w:val="TAL"/>
              <w:keepNext w:val="0"/>
            </w:pPr>
          </w:p>
        </w:tc>
      </w:tr>
      <w:tr w:rsidR="00DA08EE" w:rsidRPr="003D4ABF" w14:paraId="258925DA" w14:textId="77777777" w:rsidTr="008112E2">
        <w:trPr>
          <w:cantSplit/>
        </w:trPr>
        <w:tc>
          <w:tcPr>
            <w:tcW w:w="1980" w:type="dxa"/>
          </w:tcPr>
          <w:p w14:paraId="549FEC43" w14:textId="77777777" w:rsidR="00DA08EE" w:rsidRPr="003D4ABF" w:rsidRDefault="00DA08EE" w:rsidP="00B479DC">
            <w:pPr>
              <w:pStyle w:val="TAL"/>
              <w:keepNext w:val="0"/>
              <w:rPr>
                <w:szCs w:val="18"/>
              </w:rPr>
            </w:pPr>
            <w:r w:rsidRPr="003D4ABF">
              <w:rPr>
                <w:szCs w:val="18"/>
              </w:rPr>
              <w:t>User Location Report</w:t>
            </w:r>
          </w:p>
        </w:tc>
        <w:tc>
          <w:tcPr>
            <w:tcW w:w="2912" w:type="dxa"/>
          </w:tcPr>
          <w:p w14:paraId="1637B337" w14:textId="77777777" w:rsidR="00DA08EE" w:rsidRPr="003D4ABF" w:rsidRDefault="00DA08EE" w:rsidP="00B479DC">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1E2F588" w14:textId="77777777" w:rsidR="00DA08EE" w:rsidRPr="003D4ABF" w:rsidRDefault="00DA08EE" w:rsidP="00B479DC">
            <w:pPr>
              <w:pStyle w:val="TAL"/>
              <w:keepNext w:val="0"/>
              <w:rPr>
                <w:szCs w:val="18"/>
              </w:rPr>
            </w:pPr>
          </w:p>
        </w:tc>
        <w:tc>
          <w:tcPr>
            <w:tcW w:w="1748" w:type="dxa"/>
          </w:tcPr>
          <w:p w14:paraId="2AF25739" w14:textId="77777777" w:rsidR="00DA08EE" w:rsidRPr="003D4ABF" w:rsidRDefault="00DA08EE" w:rsidP="00B479DC">
            <w:pPr>
              <w:pStyle w:val="TAL"/>
              <w:keepNext w:val="0"/>
            </w:pPr>
            <w:r w:rsidRPr="003D4ABF">
              <w:t>Yes</w:t>
            </w:r>
          </w:p>
        </w:tc>
        <w:tc>
          <w:tcPr>
            <w:tcW w:w="1627" w:type="dxa"/>
          </w:tcPr>
          <w:p w14:paraId="2E08E014" w14:textId="77777777" w:rsidR="00DA08EE" w:rsidRPr="003D4ABF" w:rsidRDefault="00DA08EE" w:rsidP="00B479DC">
            <w:pPr>
              <w:pStyle w:val="TAL"/>
              <w:keepNext w:val="0"/>
            </w:pPr>
            <w:r w:rsidRPr="003D4ABF">
              <w:t>None</w:t>
            </w:r>
          </w:p>
        </w:tc>
      </w:tr>
      <w:tr w:rsidR="00DA08EE" w:rsidRPr="003D4ABF" w14:paraId="73D1A42F" w14:textId="77777777" w:rsidTr="008112E2">
        <w:trPr>
          <w:cantSplit/>
        </w:trPr>
        <w:tc>
          <w:tcPr>
            <w:tcW w:w="1980" w:type="dxa"/>
          </w:tcPr>
          <w:p w14:paraId="197DD3B8" w14:textId="77777777" w:rsidR="00DA08EE" w:rsidRPr="003D4ABF" w:rsidRDefault="00DA08EE" w:rsidP="00B479DC">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B30042D" w14:textId="77777777" w:rsidR="00DA08EE" w:rsidRPr="003D4ABF" w:rsidRDefault="00DA08EE" w:rsidP="00B479DC">
            <w:pPr>
              <w:pStyle w:val="TAL"/>
              <w:keepNext w:val="0"/>
              <w:rPr>
                <w:szCs w:val="18"/>
              </w:rPr>
            </w:pPr>
            <w:r w:rsidRPr="003D4ABF">
              <w:rPr>
                <w:szCs w:val="18"/>
              </w:rPr>
              <w:t>The time zone of the UE is to be reported.</w:t>
            </w:r>
          </w:p>
        </w:tc>
        <w:tc>
          <w:tcPr>
            <w:tcW w:w="1364" w:type="dxa"/>
          </w:tcPr>
          <w:p w14:paraId="4C1CED04" w14:textId="77777777" w:rsidR="00DA08EE" w:rsidRPr="003D4ABF" w:rsidRDefault="00DA08EE" w:rsidP="00B479DC">
            <w:pPr>
              <w:pStyle w:val="TAL"/>
              <w:keepNext w:val="0"/>
              <w:rPr>
                <w:szCs w:val="18"/>
              </w:rPr>
            </w:pPr>
          </w:p>
        </w:tc>
        <w:tc>
          <w:tcPr>
            <w:tcW w:w="1748" w:type="dxa"/>
          </w:tcPr>
          <w:p w14:paraId="0CBD94EA" w14:textId="77777777" w:rsidR="00DA08EE" w:rsidRPr="003D4ABF" w:rsidRDefault="00DA08EE" w:rsidP="00B479DC">
            <w:pPr>
              <w:pStyle w:val="TAL"/>
              <w:keepNext w:val="0"/>
            </w:pPr>
            <w:r w:rsidRPr="003D4ABF">
              <w:t>Yes</w:t>
            </w:r>
          </w:p>
        </w:tc>
        <w:tc>
          <w:tcPr>
            <w:tcW w:w="1627" w:type="dxa"/>
          </w:tcPr>
          <w:p w14:paraId="60067C0B" w14:textId="77777777" w:rsidR="00DA08EE" w:rsidRPr="003D4ABF" w:rsidRDefault="00DA08EE" w:rsidP="00B479DC">
            <w:pPr>
              <w:pStyle w:val="TAL"/>
              <w:keepNext w:val="0"/>
            </w:pPr>
            <w:r w:rsidRPr="003D4ABF">
              <w:t>None</w:t>
            </w:r>
          </w:p>
        </w:tc>
      </w:tr>
      <w:tr w:rsidR="00DA08EE" w:rsidRPr="003D4ABF" w14:paraId="0F9B2D7F" w14:textId="77777777" w:rsidTr="008112E2">
        <w:trPr>
          <w:cantSplit/>
        </w:trPr>
        <w:tc>
          <w:tcPr>
            <w:tcW w:w="1980" w:type="dxa"/>
          </w:tcPr>
          <w:p w14:paraId="4C949862" w14:textId="77777777" w:rsidR="00DA08EE" w:rsidRPr="003D4ABF" w:rsidRDefault="00DA08EE" w:rsidP="00B479DC">
            <w:pPr>
              <w:pStyle w:val="TAL"/>
              <w:keepNext w:val="0"/>
              <w:rPr>
                <w:szCs w:val="18"/>
              </w:rPr>
            </w:pPr>
            <w:r>
              <w:rPr>
                <w:szCs w:val="18"/>
              </w:rPr>
              <w:t>Satellite Identifier Report</w:t>
            </w:r>
          </w:p>
        </w:tc>
        <w:tc>
          <w:tcPr>
            <w:tcW w:w="2912" w:type="dxa"/>
          </w:tcPr>
          <w:p w14:paraId="7BA6C46F" w14:textId="77777777" w:rsidR="00DA08EE" w:rsidRPr="003D4ABF" w:rsidRDefault="00DA08EE" w:rsidP="00B479DC">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47CAD88D" w14:textId="77777777" w:rsidR="00DA08EE" w:rsidRPr="003D4ABF" w:rsidRDefault="00DA08EE" w:rsidP="00B479DC">
            <w:pPr>
              <w:pStyle w:val="TAL"/>
              <w:keepNext w:val="0"/>
              <w:rPr>
                <w:szCs w:val="18"/>
              </w:rPr>
            </w:pPr>
          </w:p>
        </w:tc>
        <w:tc>
          <w:tcPr>
            <w:tcW w:w="1748" w:type="dxa"/>
          </w:tcPr>
          <w:p w14:paraId="4BE2675F" w14:textId="77777777" w:rsidR="00DA08EE" w:rsidRPr="003D4ABF" w:rsidRDefault="00DA08EE" w:rsidP="00B479DC">
            <w:pPr>
              <w:pStyle w:val="TAL"/>
              <w:keepNext w:val="0"/>
            </w:pPr>
            <w:r w:rsidRPr="003D4ABF">
              <w:t>Yes</w:t>
            </w:r>
          </w:p>
        </w:tc>
        <w:tc>
          <w:tcPr>
            <w:tcW w:w="1627" w:type="dxa"/>
          </w:tcPr>
          <w:p w14:paraId="47A492A9" w14:textId="77777777" w:rsidR="00DA08EE" w:rsidRPr="003D4ABF" w:rsidRDefault="00DA08EE" w:rsidP="00B479DC">
            <w:pPr>
              <w:pStyle w:val="TAL"/>
              <w:keepNext w:val="0"/>
            </w:pPr>
            <w:r>
              <w:t>New</w:t>
            </w:r>
          </w:p>
        </w:tc>
      </w:tr>
      <w:tr w:rsidR="00DA08EE" w:rsidRPr="003D4ABF" w14:paraId="507E9906" w14:textId="77777777" w:rsidTr="008112E2">
        <w:trPr>
          <w:cantSplit/>
        </w:trPr>
        <w:tc>
          <w:tcPr>
            <w:tcW w:w="1980" w:type="dxa"/>
          </w:tcPr>
          <w:p w14:paraId="4F2D1B48" w14:textId="77777777" w:rsidR="00DA08EE" w:rsidRPr="003D4ABF" w:rsidRDefault="00DA08EE" w:rsidP="00B479DC">
            <w:pPr>
              <w:pStyle w:val="TAL"/>
              <w:keepNext w:val="0"/>
              <w:rPr>
                <w:b/>
                <w:szCs w:val="18"/>
              </w:rPr>
            </w:pPr>
            <w:r w:rsidRPr="003D4ABF">
              <w:rPr>
                <w:b/>
                <w:szCs w:val="18"/>
              </w:rPr>
              <w:t>Usage Monitoring Control</w:t>
            </w:r>
          </w:p>
        </w:tc>
        <w:tc>
          <w:tcPr>
            <w:tcW w:w="2912" w:type="dxa"/>
          </w:tcPr>
          <w:p w14:paraId="107C7133" w14:textId="77777777" w:rsidR="00DA08EE" w:rsidRPr="003D4ABF" w:rsidRDefault="00DA08EE" w:rsidP="00B479DC">
            <w:pPr>
              <w:pStyle w:val="TAL"/>
              <w:keepNext w:val="0"/>
              <w:rPr>
                <w:i/>
                <w:szCs w:val="18"/>
              </w:rPr>
            </w:pPr>
            <w:r w:rsidRPr="003D4ABF">
              <w:rPr>
                <w:i/>
                <w:szCs w:val="18"/>
              </w:rPr>
              <w:t>This part describes identities required for Usage Monitoring Control.</w:t>
            </w:r>
          </w:p>
        </w:tc>
        <w:tc>
          <w:tcPr>
            <w:tcW w:w="1364" w:type="dxa"/>
          </w:tcPr>
          <w:p w14:paraId="110F756A" w14:textId="77777777" w:rsidR="00DA08EE" w:rsidRPr="003D4ABF" w:rsidRDefault="00DA08EE" w:rsidP="00B479DC">
            <w:pPr>
              <w:pStyle w:val="TAL"/>
              <w:keepNext w:val="0"/>
              <w:rPr>
                <w:szCs w:val="18"/>
              </w:rPr>
            </w:pPr>
          </w:p>
        </w:tc>
        <w:tc>
          <w:tcPr>
            <w:tcW w:w="1748" w:type="dxa"/>
          </w:tcPr>
          <w:p w14:paraId="19182CB7" w14:textId="77777777" w:rsidR="00DA08EE" w:rsidRPr="003D4ABF" w:rsidRDefault="00DA08EE" w:rsidP="00B479DC">
            <w:pPr>
              <w:pStyle w:val="TAL"/>
              <w:keepNext w:val="0"/>
            </w:pPr>
          </w:p>
        </w:tc>
        <w:tc>
          <w:tcPr>
            <w:tcW w:w="1627" w:type="dxa"/>
          </w:tcPr>
          <w:p w14:paraId="4F782DB7" w14:textId="77777777" w:rsidR="00DA08EE" w:rsidRPr="003D4ABF" w:rsidRDefault="00DA08EE" w:rsidP="00B479DC">
            <w:pPr>
              <w:pStyle w:val="TAL"/>
              <w:keepNext w:val="0"/>
            </w:pPr>
            <w:r w:rsidRPr="003D4ABF">
              <w:t>None</w:t>
            </w:r>
          </w:p>
        </w:tc>
      </w:tr>
      <w:tr w:rsidR="00DA08EE" w:rsidRPr="003D4ABF" w14:paraId="3158CF98" w14:textId="77777777" w:rsidTr="008112E2">
        <w:trPr>
          <w:cantSplit/>
        </w:trPr>
        <w:tc>
          <w:tcPr>
            <w:tcW w:w="1980" w:type="dxa"/>
          </w:tcPr>
          <w:p w14:paraId="23C16954" w14:textId="77777777" w:rsidR="00DA08EE" w:rsidRPr="003D4ABF" w:rsidRDefault="00DA08EE" w:rsidP="00B479DC">
            <w:pPr>
              <w:pStyle w:val="TAL"/>
              <w:keepNext w:val="0"/>
              <w:rPr>
                <w:szCs w:val="18"/>
              </w:rPr>
            </w:pPr>
            <w:r w:rsidRPr="003D4ABF">
              <w:rPr>
                <w:szCs w:val="18"/>
              </w:rPr>
              <w:t>Monitoring key</w:t>
            </w:r>
          </w:p>
          <w:p w14:paraId="4DF26F71" w14:textId="77777777" w:rsidR="00DA08EE" w:rsidRPr="003D4ABF" w:rsidRDefault="00DA08EE" w:rsidP="00B479DC">
            <w:pPr>
              <w:pStyle w:val="TAL"/>
              <w:keepNext w:val="0"/>
              <w:rPr>
                <w:szCs w:val="18"/>
              </w:rPr>
            </w:pPr>
            <w:r w:rsidRPr="003D4ABF">
              <w:rPr>
                <w:szCs w:val="18"/>
              </w:rPr>
              <w:t>(NOTE 23)</w:t>
            </w:r>
          </w:p>
        </w:tc>
        <w:tc>
          <w:tcPr>
            <w:tcW w:w="2912" w:type="dxa"/>
          </w:tcPr>
          <w:p w14:paraId="68AA172B" w14:textId="77777777" w:rsidR="00DA08EE" w:rsidRPr="003D4ABF" w:rsidRDefault="00DA08EE" w:rsidP="00B479DC">
            <w:pPr>
              <w:pStyle w:val="TAL"/>
              <w:keepNext w:val="0"/>
              <w:rPr>
                <w:szCs w:val="18"/>
              </w:rPr>
            </w:pPr>
            <w:r w:rsidRPr="003D4ABF">
              <w:rPr>
                <w:szCs w:val="18"/>
              </w:rPr>
              <w:t>The PCF uses the monitoring key to group services that share a common allowed usage.</w:t>
            </w:r>
          </w:p>
        </w:tc>
        <w:tc>
          <w:tcPr>
            <w:tcW w:w="1364" w:type="dxa"/>
          </w:tcPr>
          <w:p w14:paraId="6047B3A5" w14:textId="77777777" w:rsidR="00DA08EE" w:rsidRPr="003D4ABF" w:rsidRDefault="00DA08EE" w:rsidP="00B479DC">
            <w:pPr>
              <w:pStyle w:val="TAL"/>
              <w:keepNext w:val="0"/>
              <w:rPr>
                <w:szCs w:val="18"/>
              </w:rPr>
            </w:pPr>
          </w:p>
        </w:tc>
        <w:tc>
          <w:tcPr>
            <w:tcW w:w="1748" w:type="dxa"/>
          </w:tcPr>
          <w:p w14:paraId="39C3B7C7" w14:textId="77777777" w:rsidR="00DA08EE" w:rsidRPr="003D4ABF" w:rsidRDefault="00DA08EE" w:rsidP="00B479DC">
            <w:pPr>
              <w:pStyle w:val="TAL"/>
              <w:keepNext w:val="0"/>
            </w:pPr>
            <w:r w:rsidRPr="003D4ABF">
              <w:t>Yes</w:t>
            </w:r>
          </w:p>
        </w:tc>
        <w:tc>
          <w:tcPr>
            <w:tcW w:w="1627" w:type="dxa"/>
          </w:tcPr>
          <w:p w14:paraId="246E2A48" w14:textId="77777777" w:rsidR="00DA08EE" w:rsidRPr="003D4ABF" w:rsidRDefault="00DA08EE" w:rsidP="00B479DC">
            <w:pPr>
              <w:pStyle w:val="TAL"/>
              <w:keepNext w:val="0"/>
            </w:pPr>
            <w:r w:rsidRPr="003D4ABF">
              <w:t>None</w:t>
            </w:r>
          </w:p>
        </w:tc>
      </w:tr>
      <w:tr w:rsidR="00DA08EE" w:rsidRPr="003D4ABF" w14:paraId="16E889BB" w14:textId="77777777" w:rsidTr="008112E2">
        <w:trPr>
          <w:cantSplit/>
        </w:trPr>
        <w:tc>
          <w:tcPr>
            <w:tcW w:w="1980" w:type="dxa"/>
          </w:tcPr>
          <w:p w14:paraId="3720BFFA" w14:textId="77777777" w:rsidR="00DA08EE" w:rsidRPr="003D4ABF" w:rsidRDefault="00DA08EE" w:rsidP="00B479DC">
            <w:pPr>
              <w:pStyle w:val="TAL"/>
              <w:keepNext w:val="0"/>
              <w:rPr>
                <w:szCs w:val="18"/>
              </w:rPr>
            </w:pPr>
            <w:r w:rsidRPr="003D4ABF">
              <w:rPr>
                <w:szCs w:val="18"/>
              </w:rPr>
              <w:t>Indication of exclusion from session level monitoring</w:t>
            </w:r>
          </w:p>
        </w:tc>
        <w:tc>
          <w:tcPr>
            <w:tcW w:w="2912" w:type="dxa"/>
          </w:tcPr>
          <w:p w14:paraId="7E71B7C7" w14:textId="77777777" w:rsidR="00DA08EE" w:rsidRPr="003D4ABF" w:rsidRDefault="00DA08EE" w:rsidP="00B479DC">
            <w:pPr>
              <w:pStyle w:val="TAL"/>
              <w:keepNext w:val="0"/>
            </w:pPr>
            <w:r w:rsidRPr="003D4ABF">
              <w:t>Indicates that the service data flow shall be excluded from PDU Session usage monitoring</w:t>
            </w:r>
          </w:p>
        </w:tc>
        <w:tc>
          <w:tcPr>
            <w:tcW w:w="1364" w:type="dxa"/>
          </w:tcPr>
          <w:p w14:paraId="6BA444F3" w14:textId="77777777" w:rsidR="00DA08EE" w:rsidRPr="003D4ABF" w:rsidRDefault="00DA08EE" w:rsidP="00B479DC">
            <w:pPr>
              <w:pStyle w:val="TAL"/>
              <w:keepNext w:val="0"/>
              <w:rPr>
                <w:szCs w:val="18"/>
              </w:rPr>
            </w:pPr>
          </w:p>
        </w:tc>
        <w:tc>
          <w:tcPr>
            <w:tcW w:w="1748" w:type="dxa"/>
          </w:tcPr>
          <w:p w14:paraId="17F621A1" w14:textId="77777777" w:rsidR="00DA08EE" w:rsidRPr="003D4ABF" w:rsidRDefault="00DA08EE" w:rsidP="00B479DC">
            <w:pPr>
              <w:pStyle w:val="TAL"/>
              <w:keepNext w:val="0"/>
            </w:pPr>
            <w:r w:rsidRPr="003D4ABF">
              <w:t>Yes</w:t>
            </w:r>
          </w:p>
        </w:tc>
        <w:tc>
          <w:tcPr>
            <w:tcW w:w="1627" w:type="dxa"/>
          </w:tcPr>
          <w:p w14:paraId="5874E0FF" w14:textId="77777777" w:rsidR="00DA08EE" w:rsidRPr="003D4ABF" w:rsidRDefault="00DA08EE" w:rsidP="00B479DC">
            <w:pPr>
              <w:pStyle w:val="TAL"/>
              <w:keepNext w:val="0"/>
            </w:pPr>
            <w:r w:rsidRPr="003D4ABF">
              <w:t>None</w:t>
            </w:r>
          </w:p>
        </w:tc>
      </w:tr>
      <w:tr w:rsidR="00DA08EE" w:rsidRPr="003D4ABF" w14:paraId="7834B89D" w14:textId="77777777" w:rsidTr="008112E2">
        <w:trPr>
          <w:cantSplit/>
        </w:trPr>
        <w:tc>
          <w:tcPr>
            <w:tcW w:w="1980" w:type="dxa"/>
          </w:tcPr>
          <w:p w14:paraId="71F87E68" w14:textId="77777777" w:rsidR="00DA08EE" w:rsidRPr="003D4ABF" w:rsidRDefault="00DA08EE" w:rsidP="00B479DC">
            <w:pPr>
              <w:pStyle w:val="TAL"/>
              <w:keepNext w:val="0"/>
              <w:rPr>
                <w:b/>
                <w:szCs w:val="18"/>
              </w:rPr>
            </w:pPr>
            <w:r w:rsidRPr="003D4ABF">
              <w:rPr>
                <w:b/>
                <w:szCs w:val="18"/>
              </w:rPr>
              <w:t>N6-LAN Traffic Steering Enforcement Control (NOTE 18)</w:t>
            </w:r>
          </w:p>
        </w:tc>
        <w:tc>
          <w:tcPr>
            <w:tcW w:w="2912" w:type="dxa"/>
          </w:tcPr>
          <w:p w14:paraId="651653D0" w14:textId="77777777" w:rsidR="00DA08EE" w:rsidRPr="003D4ABF" w:rsidRDefault="00DA08EE" w:rsidP="00B479DC">
            <w:pPr>
              <w:pStyle w:val="TAL"/>
              <w:keepNext w:val="0"/>
              <w:rPr>
                <w:i/>
                <w:szCs w:val="18"/>
              </w:rPr>
            </w:pPr>
            <w:r w:rsidRPr="003D4ABF">
              <w:rPr>
                <w:i/>
                <w:szCs w:val="18"/>
              </w:rPr>
              <w:t>This part describes information required for N6-LAN Traffic Steering.</w:t>
            </w:r>
          </w:p>
        </w:tc>
        <w:tc>
          <w:tcPr>
            <w:tcW w:w="1364" w:type="dxa"/>
          </w:tcPr>
          <w:p w14:paraId="249A5278" w14:textId="77777777" w:rsidR="00DA08EE" w:rsidRPr="003D4ABF" w:rsidRDefault="00DA08EE" w:rsidP="00B479DC">
            <w:pPr>
              <w:pStyle w:val="TAL"/>
              <w:keepNext w:val="0"/>
              <w:rPr>
                <w:szCs w:val="18"/>
              </w:rPr>
            </w:pPr>
          </w:p>
        </w:tc>
        <w:tc>
          <w:tcPr>
            <w:tcW w:w="1748" w:type="dxa"/>
          </w:tcPr>
          <w:p w14:paraId="4F5A7B64" w14:textId="77777777" w:rsidR="00DA08EE" w:rsidRPr="003D4ABF" w:rsidRDefault="00DA08EE" w:rsidP="00B479DC">
            <w:pPr>
              <w:pStyle w:val="TAL"/>
              <w:keepNext w:val="0"/>
            </w:pPr>
          </w:p>
        </w:tc>
        <w:tc>
          <w:tcPr>
            <w:tcW w:w="1627" w:type="dxa"/>
          </w:tcPr>
          <w:p w14:paraId="5D3C9533" w14:textId="77777777" w:rsidR="00DA08EE" w:rsidRPr="003D4ABF" w:rsidRDefault="00DA08EE" w:rsidP="00B479DC">
            <w:pPr>
              <w:pStyle w:val="TAL"/>
              <w:keepNext w:val="0"/>
            </w:pPr>
          </w:p>
        </w:tc>
      </w:tr>
      <w:tr w:rsidR="00DA08EE" w:rsidRPr="003D4ABF" w14:paraId="4F10DF84" w14:textId="77777777" w:rsidTr="008112E2">
        <w:trPr>
          <w:cantSplit/>
        </w:trPr>
        <w:tc>
          <w:tcPr>
            <w:tcW w:w="1980" w:type="dxa"/>
          </w:tcPr>
          <w:p w14:paraId="199B5F3D" w14:textId="77777777" w:rsidR="00DA08EE" w:rsidRPr="003D4ABF" w:rsidRDefault="00DA08EE" w:rsidP="00B479DC">
            <w:pPr>
              <w:pStyle w:val="TAL"/>
              <w:keepNext w:val="0"/>
              <w:rPr>
                <w:szCs w:val="18"/>
              </w:rPr>
            </w:pPr>
            <w:r w:rsidRPr="003D4ABF">
              <w:t>Traffic steering policy identifier(s)</w:t>
            </w:r>
          </w:p>
        </w:tc>
        <w:tc>
          <w:tcPr>
            <w:tcW w:w="2912" w:type="dxa"/>
          </w:tcPr>
          <w:p w14:paraId="78A178E7" w14:textId="77777777" w:rsidR="00DA08EE" w:rsidRPr="003D4ABF" w:rsidRDefault="00DA08EE" w:rsidP="00B479DC">
            <w:pPr>
              <w:pStyle w:val="TAL"/>
              <w:keepNext w:val="0"/>
              <w:rPr>
                <w:szCs w:val="18"/>
              </w:rPr>
            </w:pPr>
            <w:r w:rsidRPr="003D4ABF">
              <w:rPr>
                <w:szCs w:val="18"/>
              </w:rPr>
              <w:t>Reference to a pre-configured traffic steering policy at the SMF</w:t>
            </w:r>
          </w:p>
          <w:p w14:paraId="65A83CA3" w14:textId="77777777" w:rsidR="00DA08EE" w:rsidRPr="003D4ABF" w:rsidRDefault="00DA08EE" w:rsidP="00B479DC">
            <w:pPr>
              <w:pStyle w:val="TAL"/>
              <w:keepNext w:val="0"/>
              <w:rPr>
                <w:szCs w:val="18"/>
              </w:rPr>
            </w:pPr>
            <w:r w:rsidRPr="003D4ABF">
              <w:rPr>
                <w:szCs w:val="18"/>
              </w:rPr>
              <w:t>(NOTE 12).</w:t>
            </w:r>
          </w:p>
        </w:tc>
        <w:tc>
          <w:tcPr>
            <w:tcW w:w="1364" w:type="dxa"/>
          </w:tcPr>
          <w:p w14:paraId="022B29D6" w14:textId="77777777" w:rsidR="00DA08EE" w:rsidRPr="003D4ABF" w:rsidRDefault="00DA08EE" w:rsidP="00B479DC">
            <w:pPr>
              <w:pStyle w:val="TAL"/>
              <w:keepNext w:val="0"/>
              <w:rPr>
                <w:szCs w:val="18"/>
              </w:rPr>
            </w:pPr>
          </w:p>
        </w:tc>
        <w:tc>
          <w:tcPr>
            <w:tcW w:w="1748" w:type="dxa"/>
          </w:tcPr>
          <w:p w14:paraId="4CF0AA71" w14:textId="77777777" w:rsidR="00DA08EE" w:rsidRPr="003D4ABF" w:rsidRDefault="00DA08EE" w:rsidP="00B479DC">
            <w:pPr>
              <w:pStyle w:val="TAL"/>
              <w:keepNext w:val="0"/>
            </w:pPr>
            <w:r w:rsidRPr="003D4ABF">
              <w:t>Yes</w:t>
            </w:r>
          </w:p>
        </w:tc>
        <w:tc>
          <w:tcPr>
            <w:tcW w:w="1627" w:type="dxa"/>
          </w:tcPr>
          <w:p w14:paraId="47C797A1" w14:textId="77777777" w:rsidR="00DA08EE" w:rsidRPr="003D4ABF" w:rsidRDefault="00DA08EE" w:rsidP="00B479DC">
            <w:pPr>
              <w:pStyle w:val="TAL"/>
              <w:keepNext w:val="0"/>
            </w:pPr>
            <w:r w:rsidRPr="003D4ABF">
              <w:t>None</w:t>
            </w:r>
          </w:p>
        </w:tc>
      </w:tr>
      <w:tr w:rsidR="00DA08EE" w:rsidRPr="003D4ABF" w14:paraId="39763275" w14:textId="77777777" w:rsidTr="008112E2">
        <w:trPr>
          <w:cantSplit/>
        </w:trPr>
        <w:tc>
          <w:tcPr>
            <w:tcW w:w="1980" w:type="dxa"/>
          </w:tcPr>
          <w:p w14:paraId="555BB799" w14:textId="77777777" w:rsidR="00DA08EE" w:rsidRPr="003D4ABF" w:rsidRDefault="00DA08EE" w:rsidP="00B479DC">
            <w:pPr>
              <w:pStyle w:val="TAL"/>
              <w:keepNext w:val="0"/>
              <w:rPr>
                <w:szCs w:val="18"/>
              </w:rPr>
            </w:pPr>
            <w:r>
              <w:rPr>
                <w:szCs w:val="18"/>
              </w:rPr>
              <w:t>Metadata</w:t>
            </w:r>
          </w:p>
        </w:tc>
        <w:tc>
          <w:tcPr>
            <w:tcW w:w="2912" w:type="dxa"/>
          </w:tcPr>
          <w:p w14:paraId="3A9F50F5" w14:textId="77777777" w:rsidR="00DA08EE" w:rsidRPr="003D4ABF" w:rsidRDefault="00DA08EE" w:rsidP="00B479DC">
            <w:pPr>
              <w:pStyle w:val="TAL"/>
              <w:keepNext w:val="0"/>
              <w:rPr>
                <w:szCs w:val="18"/>
              </w:rPr>
            </w:pPr>
            <w:r>
              <w:rPr>
                <w:szCs w:val="18"/>
              </w:rPr>
              <w:t>Data provided by AF and included by UPF when forwarding traffic to N6-LAN.</w:t>
            </w:r>
          </w:p>
        </w:tc>
        <w:tc>
          <w:tcPr>
            <w:tcW w:w="1364" w:type="dxa"/>
          </w:tcPr>
          <w:p w14:paraId="0CF1A1D2" w14:textId="77777777" w:rsidR="00DA08EE" w:rsidRPr="003D4ABF" w:rsidRDefault="00DA08EE" w:rsidP="00B479DC">
            <w:pPr>
              <w:pStyle w:val="TAL"/>
              <w:keepNext w:val="0"/>
              <w:rPr>
                <w:szCs w:val="18"/>
              </w:rPr>
            </w:pPr>
          </w:p>
        </w:tc>
        <w:tc>
          <w:tcPr>
            <w:tcW w:w="1748" w:type="dxa"/>
          </w:tcPr>
          <w:p w14:paraId="2CD9AE76" w14:textId="77777777" w:rsidR="00DA08EE" w:rsidRPr="003D4ABF" w:rsidRDefault="00DA08EE" w:rsidP="00B479DC">
            <w:pPr>
              <w:pStyle w:val="TAL"/>
              <w:keepNext w:val="0"/>
            </w:pPr>
            <w:r w:rsidRPr="003D4ABF">
              <w:t>Yes</w:t>
            </w:r>
          </w:p>
        </w:tc>
        <w:tc>
          <w:tcPr>
            <w:tcW w:w="1627" w:type="dxa"/>
          </w:tcPr>
          <w:p w14:paraId="3606AF0C" w14:textId="77777777" w:rsidR="00DA08EE" w:rsidRPr="003D4ABF" w:rsidRDefault="00DA08EE" w:rsidP="00B479DC">
            <w:pPr>
              <w:pStyle w:val="TAL"/>
              <w:keepNext w:val="0"/>
            </w:pPr>
            <w:r w:rsidRPr="003D4ABF">
              <w:t>Added</w:t>
            </w:r>
          </w:p>
        </w:tc>
      </w:tr>
      <w:tr w:rsidR="00DA08EE" w:rsidRPr="003D4ABF" w14:paraId="6D0B8053" w14:textId="77777777" w:rsidTr="008112E2">
        <w:trPr>
          <w:cantSplit/>
        </w:trPr>
        <w:tc>
          <w:tcPr>
            <w:tcW w:w="1980" w:type="dxa"/>
          </w:tcPr>
          <w:p w14:paraId="067A76D8" w14:textId="77777777" w:rsidR="00DA08EE" w:rsidRPr="003D4ABF" w:rsidRDefault="00DA08EE" w:rsidP="00B479DC">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32DE2C2" w14:textId="77777777" w:rsidR="00DA08EE" w:rsidRPr="003D4ABF" w:rsidRDefault="00DA08EE" w:rsidP="00B479DC">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260FF59" w14:textId="77777777" w:rsidR="00DA08EE" w:rsidRPr="003D4ABF" w:rsidRDefault="00DA08EE" w:rsidP="00B479DC">
            <w:pPr>
              <w:pStyle w:val="TAL"/>
              <w:keepNext w:val="0"/>
              <w:rPr>
                <w:szCs w:val="18"/>
              </w:rPr>
            </w:pPr>
          </w:p>
        </w:tc>
        <w:tc>
          <w:tcPr>
            <w:tcW w:w="1748" w:type="dxa"/>
          </w:tcPr>
          <w:p w14:paraId="4E30CF20" w14:textId="77777777" w:rsidR="00DA08EE" w:rsidRPr="003D4ABF" w:rsidRDefault="00DA08EE" w:rsidP="00B479DC">
            <w:pPr>
              <w:pStyle w:val="TAL"/>
              <w:keepNext w:val="0"/>
            </w:pPr>
          </w:p>
        </w:tc>
        <w:tc>
          <w:tcPr>
            <w:tcW w:w="1627" w:type="dxa"/>
          </w:tcPr>
          <w:p w14:paraId="4186D7A4" w14:textId="77777777" w:rsidR="00DA08EE" w:rsidRPr="003D4ABF" w:rsidRDefault="00DA08EE" w:rsidP="00B479DC">
            <w:pPr>
              <w:pStyle w:val="TAL"/>
              <w:keepNext w:val="0"/>
            </w:pPr>
          </w:p>
        </w:tc>
      </w:tr>
      <w:tr w:rsidR="00DA08EE" w:rsidRPr="003D4ABF" w14:paraId="782E38F3" w14:textId="77777777" w:rsidTr="008112E2">
        <w:trPr>
          <w:cantSplit/>
        </w:trPr>
        <w:tc>
          <w:tcPr>
            <w:tcW w:w="1980" w:type="dxa"/>
          </w:tcPr>
          <w:p w14:paraId="6D46D082" w14:textId="77777777" w:rsidR="00DA08EE" w:rsidRPr="003D4ABF" w:rsidRDefault="00DA08EE" w:rsidP="00B479DC">
            <w:pPr>
              <w:pStyle w:val="TAL"/>
              <w:keepNext w:val="0"/>
              <w:rPr>
                <w:b/>
                <w:szCs w:val="18"/>
              </w:rPr>
            </w:pPr>
            <w:r w:rsidRPr="003D4ABF">
              <w:t>Data Network Access Identifier</w:t>
            </w:r>
          </w:p>
        </w:tc>
        <w:tc>
          <w:tcPr>
            <w:tcW w:w="2912" w:type="dxa"/>
          </w:tcPr>
          <w:p w14:paraId="50B9FBD8" w14:textId="77777777" w:rsidR="00DA08EE" w:rsidRPr="003D4ABF" w:rsidRDefault="00DA08EE" w:rsidP="00B479DC">
            <w:pPr>
              <w:pStyle w:val="TAL"/>
              <w:keepNext w:val="0"/>
              <w:rPr>
                <w:i/>
                <w:szCs w:val="18"/>
              </w:rPr>
            </w:pPr>
            <w:r w:rsidRPr="003D4ABF">
              <w:t>Identifier(s) of the target Data Network Access (DNAI). It is defined in clause 5.6.7 of TS 23.501 [2].</w:t>
            </w:r>
          </w:p>
        </w:tc>
        <w:tc>
          <w:tcPr>
            <w:tcW w:w="1364" w:type="dxa"/>
          </w:tcPr>
          <w:p w14:paraId="09FF679C" w14:textId="77777777" w:rsidR="00DA08EE" w:rsidRPr="003D4ABF" w:rsidRDefault="00DA08EE" w:rsidP="00B479DC">
            <w:pPr>
              <w:pStyle w:val="TAL"/>
              <w:keepNext w:val="0"/>
              <w:rPr>
                <w:szCs w:val="18"/>
              </w:rPr>
            </w:pPr>
          </w:p>
        </w:tc>
        <w:tc>
          <w:tcPr>
            <w:tcW w:w="1748" w:type="dxa"/>
          </w:tcPr>
          <w:p w14:paraId="263692DB" w14:textId="77777777" w:rsidR="00DA08EE" w:rsidRPr="003D4ABF" w:rsidRDefault="00DA08EE" w:rsidP="00B479DC">
            <w:pPr>
              <w:pStyle w:val="TAL"/>
              <w:keepNext w:val="0"/>
            </w:pPr>
            <w:r w:rsidRPr="003D4ABF">
              <w:t>Yes</w:t>
            </w:r>
          </w:p>
        </w:tc>
        <w:tc>
          <w:tcPr>
            <w:tcW w:w="1627" w:type="dxa"/>
          </w:tcPr>
          <w:p w14:paraId="16ACA477" w14:textId="77777777" w:rsidR="00DA08EE" w:rsidRPr="003D4ABF" w:rsidRDefault="00DA08EE" w:rsidP="00B479DC">
            <w:pPr>
              <w:pStyle w:val="TAL"/>
              <w:keepNext w:val="0"/>
            </w:pPr>
            <w:r w:rsidRPr="003D4ABF">
              <w:t>Added</w:t>
            </w:r>
          </w:p>
        </w:tc>
      </w:tr>
      <w:tr w:rsidR="00DA08EE" w:rsidRPr="003D4ABF" w14:paraId="1A904E2C" w14:textId="77777777" w:rsidTr="008112E2">
        <w:trPr>
          <w:cantSplit/>
        </w:trPr>
        <w:tc>
          <w:tcPr>
            <w:tcW w:w="1980" w:type="dxa"/>
          </w:tcPr>
          <w:p w14:paraId="204BCCAC" w14:textId="77777777" w:rsidR="00DA08EE" w:rsidRPr="003D4ABF" w:rsidRDefault="00DA08EE" w:rsidP="00B479DC">
            <w:pPr>
              <w:pStyle w:val="TAL"/>
              <w:keepNext w:val="0"/>
              <w:rPr>
                <w:szCs w:val="18"/>
              </w:rPr>
            </w:pPr>
            <w:r w:rsidRPr="003D4ABF">
              <w:t>Per DNAI: Traffic steering policy identifier</w:t>
            </w:r>
          </w:p>
        </w:tc>
        <w:tc>
          <w:tcPr>
            <w:tcW w:w="2912" w:type="dxa"/>
          </w:tcPr>
          <w:p w14:paraId="16F7A8D8" w14:textId="77777777" w:rsidR="00DA08EE" w:rsidRPr="003D4ABF" w:rsidRDefault="00DA08EE" w:rsidP="00B479DC">
            <w:pPr>
              <w:pStyle w:val="TAL"/>
              <w:keepNext w:val="0"/>
              <w:rPr>
                <w:szCs w:val="18"/>
              </w:rPr>
            </w:pPr>
            <w:r w:rsidRPr="003D4ABF">
              <w:rPr>
                <w:szCs w:val="18"/>
              </w:rPr>
              <w:t>Reference to a pre-configured traffic steering policy at the SMF</w:t>
            </w:r>
          </w:p>
          <w:p w14:paraId="36152F73" w14:textId="77777777" w:rsidR="00DA08EE" w:rsidRPr="003D4ABF" w:rsidRDefault="00DA08EE" w:rsidP="00B479DC">
            <w:pPr>
              <w:pStyle w:val="TAL"/>
              <w:keepNext w:val="0"/>
              <w:rPr>
                <w:szCs w:val="18"/>
              </w:rPr>
            </w:pPr>
            <w:r w:rsidRPr="003D4ABF">
              <w:rPr>
                <w:szCs w:val="18"/>
              </w:rPr>
              <w:t>(NOTE 19).</w:t>
            </w:r>
          </w:p>
        </w:tc>
        <w:tc>
          <w:tcPr>
            <w:tcW w:w="1364" w:type="dxa"/>
          </w:tcPr>
          <w:p w14:paraId="65CA2578" w14:textId="77777777" w:rsidR="00DA08EE" w:rsidRPr="003D4ABF" w:rsidRDefault="00DA08EE" w:rsidP="00B479DC">
            <w:pPr>
              <w:pStyle w:val="TAL"/>
              <w:keepNext w:val="0"/>
              <w:rPr>
                <w:szCs w:val="18"/>
              </w:rPr>
            </w:pPr>
          </w:p>
        </w:tc>
        <w:tc>
          <w:tcPr>
            <w:tcW w:w="1748" w:type="dxa"/>
          </w:tcPr>
          <w:p w14:paraId="170C4C81" w14:textId="77777777" w:rsidR="00DA08EE" w:rsidRPr="003D4ABF" w:rsidRDefault="00DA08EE" w:rsidP="00B479DC">
            <w:pPr>
              <w:pStyle w:val="TAL"/>
              <w:keepNext w:val="0"/>
            </w:pPr>
            <w:r w:rsidRPr="003D4ABF">
              <w:t>Yes</w:t>
            </w:r>
          </w:p>
        </w:tc>
        <w:tc>
          <w:tcPr>
            <w:tcW w:w="1627" w:type="dxa"/>
          </w:tcPr>
          <w:p w14:paraId="4DDFB785" w14:textId="77777777" w:rsidR="00DA08EE" w:rsidRPr="003D4ABF" w:rsidRDefault="00DA08EE" w:rsidP="00B479DC">
            <w:pPr>
              <w:pStyle w:val="TAL"/>
              <w:keepNext w:val="0"/>
            </w:pPr>
            <w:r w:rsidRPr="003D4ABF">
              <w:t>Added</w:t>
            </w:r>
          </w:p>
        </w:tc>
      </w:tr>
      <w:tr w:rsidR="00DA08EE" w:rsidRPr="003D4ABF" w14:paraId="6B2C6DDB" w14:textId="77777777" w:rsidTr="008112E2">
        <w:trPr>
          <w:cantSplit/>
        </w:trPr>
        <w:tc>
          <w:tcPr>
            <w:tcW w:w="1980" w:type="dxa"/>
          </w:tcPr>
          <w:p w14:paraId="2D13B432" w14:textId="77777777" w:rsidR="00DA08EE" w:rsidRPr="003D4ABF" w:rsidRDefault="00DA08EE" w:rsidP="00B479DC">
            <w:pPr>
              <w:pStyle w:val="TAL"/>
              <w:keepNext w:val="0"/>
              <w:rPr>
                <w:b/>
                <w:szCs w:val="18"/>
              </w:rPr>
            </w:pPr>
            <w:r w:rsidRPr="003D4ABF">
              <w:t>Per DNAI: N6 traffic routing information</w:t>
            </w:r>
          </w:p>
        </w:tc>
        <w:tc>
          <w:tcPr>
            <w:tcW w:w="2912" w:type="dxa"/>
          </w:tcPr>
          <w:p w14:paraId="67F49D35" w14:textId="77777777" w:rsidR="00DA08EE" w:rsidRPr="003D4ABF" w:rsidRDefault="00DA08EE" w:rsidP="00B479DC">
            <w:pPr>
              <w:pStyle w:val="TAL"/>
              <w:keepNext w:val="0"/>
              <w:rPr>
                <w:i/>
                <w:szCs w:val="18"/>
              </w:rPr>
            </w:pPr>
            <w:r w:rsidRPr="003D4ABF">
              <w:t>Describes the information necessary for traffic steering to the DNAI. It is described in clause 5.6.7 of TS 23.501 [2] (NOTE 19).</w:t>
            </w:r>
          </w:p>
        </w:tc>
        <w:tc>
          <w:tcPr>
            <w:tcW w:w="1364" w:type="dxa"/>
          </w:tcPr>
          <w:p w14:paraId="2E3FD931" w14:textId="77777777" w:rsidR="00DA08EE" w:rsidRPr="003D4ABF" w:rsidRDefault="00DA08EE" w:rsidP="00B479DC">
            <w:pPr>
              <w:pStyle w:val="TAL"/>
              <w:keepNext w:val="0"/>
              <w:rPr>
                <w:szCs w:val="18"/>
              </w:rPr>
            </w:pPr>
          </w:p>
        </w:tc>
        <w:tc>
          <w:tcPr>
            <w:tcW w:w="1748" w:type="dxa"/>
          </w:tcPr>
          <w:p w14:paraId="627BE598" w14:textId="77777777" w:rsidR="00DA08EE" w:rsidRPr="003D4ABF" w:rsidRDefault="00DA08EE" w:rsidP="00B479DC">
            <w:pPr>
              <w:pStyle w:val="TAL"/>
              <w:keepNext w:val="0"/>
            </w:pPr>
            <w:r w:rsidRPr="003D4ABF">
              <w:t>Yes</w:t>
            </w:r>
          </w:p>
        </w:tc>
        <w:tc>
          <w:tcPr>
            <w:tcW w:w="1627" w:type="dxa"/>
          </w:tcPr>
          <w:p w14:paraId="4623EC48" w14:textId="77777777" w:rsidR="00DA08EE" w:rsidRPr="003D4ABF" w:rsidRDefault="00DA08EE" w:rsidP="00B479DC">
            <w:pPr>
              <w:pStyle w:val="TAL"/>
              <w:keepNext w:val="0"/>
            </w:pPr>
            <w:r w:rsidRPr="003D4ABF">
              <w:t>Added</w:t>
            </w:r>
          </w:p>
        </w:tc>
      </w:tr>
      <w:tr w:rsidR="00DA08EE" w:rsidRPr="003D4ABF" w14:paraId="3D424C18" w14:textId="77777777" w:rsidTr="008112E2">
        <w:trPr>
          <w:cantSplit/>
        </w:trPr>
        <w:tc>
          <w:tcPr>
            <w:tcW w:w="1980" w:type="dxa"/>
          </w:tcPr>
          <w:p w14:paraId="227F5363" w14:textId="77777777" w:rsidR="00DA08EE" w:rsidRPr="003D4ABF" w:rsidRDefault="00DA08EE" w:rsidP="00B479DC">
            <w:pPr>
              <w:pStyle w:val="TAL"/>
              <w:keepNext w:val="0"/>
              <w:rPr>
                <w:b/>
                <w:szCs w:val="18"/>
              </w:rPr>
            </w:pPr>
            <w:r w:rsidRPr="003D4ABF">
              <w:lastRenderedPageBreak/>
              <w:t>Information on AF subscription to UP change events</w:t>
            </w:r>
          </w:p>
        </w:tc>
        <w:tc>
          <w:tcPr>
            <w:tcW w:w="2912" w:type="dxa"/>
          </w:tcPr>
          <w:p w14:paraId="09AEB4F1" w14:textId="77777777" w:rsidR="00DA08EE" w:rsidRPr="003D4ABF" w:rsidRDefault="00DA08EE" w:rsidP="00B479DC">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E6028F7" w14:textId="77777777" w:rsidR="00DA08EE" w:rsidRPr="003D4ABF" w:rsidRDefault="00DA08EE" w:rsidP="00B479DC">
            <w:pPr>
              <w:pStyle w:val="TAL"/>
              <w:keepNext w:val="0"/>
              <w:rPr>
                <w:szCs w:val="18"/>
              </w:rPr>
            </w:pPr>
          </w:p>
        </w:tc>
        <w:tc>
          <w:tcPr>
            <w:tcW w:w="1748" w:type="dxa"/>
          </w:tcPr>
          <w:p w14:paraId="1A10540A" w14:textId="77777777" w:rsidR="00DA08EE" w:rsidRPr="003D4ABF" w:rsidRDefault="00DA08EE" w:rsidP="00B479DC">
            <w:pPr>
              <w:pStyle w:val="TAL"/>
              <w:keepNext w:val="0"/>
            </w:pPr>
            <w:r w:rsidRPr="003D4ABF">
              <w:t>Yes</w:t>
            </w:r>
          </w:p>
        </w:tc>
        <w:tc>
          <w:tcPr>
            <w:tcW w:w="1627" w:type="dxa"/>
          </w:tcPr>
          <w:p w14:paraId="7F74C1F8" w14:textId="77777777" w:rsidR="00DA08EE" w:rsidRPr="003D4ABF" w:rsidRDefault="00DA08EE" w:rsidP="00B479DC">
            <w:pPr>
              <w:pStyle w:val="TAL"/>
              <w:keepNext w:val="0"/>
            </w:pPr>
            <w:r w:rsidRPr="003D4ABF">
              <w:t>Added</w:t>
            </w:r>
          </w:p>
        </w:tc>
      </w:tr>
      <w:tr w:rsidR="00DA08EE" w:rsidRPr="003D4ABF" w14:paraId="294C0B76" w14:textId="77777777" w:rsidTr="008112E2">
        <w:trPr>
          <w:cantSplit/>
        </w:trPr>
        <w:tc>
          <w:tcPr>
            <w:tcW w:w="1980" w:type="dxa"/>
          </w:tcPr>
          <w:p w14:paraId="336DF815" w14:textId="77777777" w:rsidR="00DA08EE" w:rsidRPr="003D4ABF" w:rsidRDefault="00DA08EE" w:rsidP="00B479DC">
            <w:pPr>
              <w:pStyle w:val="TAL"/>
              <w:keepNext w:val="0"/>
              <w:rPr>
                <w:szCs w:val="18"/>
              </w:rPr>
            </w:pPr>
            <w:r w:rsidRPr="003D4ABF">
              <w:rPr>
                <w:szCs w:val="18"/>
              </w:rPr>
              <w:t>Indication of UE IP address preservation</w:t>
            </w:r>
          </w:p>
        </w:tc>
        <w:tc>
          <w:tcPr>
            <w:tcW w:w="2912" w:type="dxa"/>
          </w:tcPr>
          <w:p w14:paraId="1CD2FC6C" w14:textId="77777777" w:rsidR="00DA08EE" w:rsidRPr="003D4ABF" w:rsidRDefault="00DA08EE" w:rsidP="00B479DC">
            <w:pPr>
              <w:pStyle w:val="TAL"/>
              <w:keepNext w:val="0"/>
              <w:rPr>
                <w:szCs w:val="18"/>
              </w:rPr>
            </w:pPr>
            <w:r w:rsidRPr="003D4ABF">
              <w:rPr>
                <w:szCs w:val="18"/>
              </w:rPr>
              <w:t>Indicates UE IP address should be preserved. It is defined in clause 5.6.7 of TS 23.501 [2].</w:t>
            </w:r>
          </w:p>
        </w:tc>
        <w:tc>
          <w:tcPr>
            <w:tcW w:w="1364" w:type="dxa"/>
          </w:tcPr>
          <w:p w14:paraId="652A76F3" w14:textId="77777777" w:rsidR="00DA08EE" w:rsidRPr="003D4ABF" w:rsidRDefault="00DA08EE" w:rsidP="00B479DC">
            <w:pPr>
              <w:pStyle w:val="TAL"/>
              <w:keepNext w:val="0"/>
              <w:rPr>
                <w:szCs w:val="18"/>
              </w:rPr>
            </w:pPr>
          </w:p>
        </w:tc>
        <w:tc>
          <w:tcPr>
            <w:tcW w:w="1748" w:type="dxa"/>
          </w:tcPr>
          <w:p w14:paraId="29223F91" w14:textId="77777777" w:rsidR="00DA08EE" w:rsidRPr="003D4ABF" w:rsidRDefault="00DA08EE" w:rsidP="00B479DC">
            <w:pPr>
              <w:pStyle w:val="TAL"/>
              <w:keepNext w:val="0"/>
            </w:pPr>
            <w:r w:rsidRPr="003D4ABF">
              <w:t>Yes</w:t>
            </w:r>
          </w:p>
        </w:tc>
        <w:tc>
          <w:tcPr>
            <w:tcW w:w="1627" w:type="dxa"/>
          </w:tcPr>
          <w:p w14:paraId="21ED57BF" w14:textId="77777777" w:rsidR="00DA08EE" w:rsidRPr="003D4ABF" w:rsidRDefault="00DA08EE" w:rsidP="00B479DC">
            <w:pPr>
              <w:pStyle w:val="TAL"/>
              <w:keepNext w:val="0"/>
            </w:pPr>
            <w:r w:rsidRPr="003D4ABF">
              <w:t>Added</w:t>
            </w:r>
          </w:p>
        </w:tc>
      </w:tr>
      <w:tr w:rsidR="00DA08EE" w:rsidRPr="003D4ABF" w14:paraId="2CCE9654" w14:textId="77777777" w:rsidTr="008112E2">
        <w:trPr>
          <w:cantSplit/>
        </w:trPr>
        <w:tc>
          <w:tcPr>
            <w:tcW w:w="1980" w:type="dxa"/>
          </w:tcPr>
          <w:p w14:paraId="656075DF" w14:textId="77777777" w:rsidR="00DA08EE" w:rsidRDefault="00DA08EE" w:rsidP="00B479DC">
            <w:pPr>
              <w:pStyle w:val="TAL"/>
              <w:keepNext w:val="0"/>
              <w:rPr>
                <w:szCs w:val="18"/>
              </w:rPr>
            </w:pPr>
            <w:r w:rsidRPr="003D4ABF">
              <w:rPr>
                <w:szCs w:val="18"/>
              </w:rPr>
              <w:t>Indication of traffic correlation</w:t>
            </w:r>
          </w:p>
          <w:p w14:paraId="4096DB35" w14:textId="77777777" w:rsidR="00DA08EE" w:rsidRPr="003D4ABF" w:rsidRDefault="00DA08EE" w:rsidP="00B479DC">
            <w:pPr>
              <w:pStyle w:val="TAL"/>
              <w:keepNext w:val="0"/>
              <w:rPr>
                <w:szCs w:val="18"/>
              </w:rPr>
            </w:pPr>
            <w:r>
              <w:rPr>
                <w:szCs w:val="18"/>
              </w:rPr>
              <w:t>(NOTE 29)</w:t>
            </w:r>
          </w:p>
        </w:tc>
        <w:tc>
          <w:tcPr>
            <w:tcW w:w="2912" w:type="dxa"/>
          </w:tcPr>
          <w:p w14:paraId="76644902" w14:textId="77777777" w:rsidR="00DA08EE" w:rsidRPr="003D4ABF" w:rsidRDefault="00DA08EE" w:rsidP="00B479DC">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051B9E2" w14:textId="77777777" w:rsidR="00DA08EE" w:rsidRPr="003D4ABF" w:rsidRDefault="00DA08EE" w:rsidP="00B479DC">
            <w:pPr>
              <w:pStyle w:val="TAL"/>
              <w:keepNext w:val="0"/>
              <w:rPr>
                <w:szCs w:val="18"/>
              </w:rPr>
            </w:pPr>
          </w:p>
        </w:tc>
        <w:tc>
          <w:tcPr>
            <w:tcW w:w="1748" w:type="dxa"/>
          </w:tcPr>
          <w:p w14:paraId="5A54B2CC" w14:textId="77777777" w:rsidR="00DA08EE" w:rsidRPr="003D4ABF" w:rsidRDefault="00DA08EE" w:rsidP="00B479DC">
            <w:pPr>
              <w:pStyle w:val="TAL"/>
              <w:keepNext w:val="0"/>
            </w:pPr>
            <w:r w:rsidRPr="003D4ABF">
              <w:t>Yes</w:t>
            </w:r>
          </w:p>
        </w:tc>
        <w:tc>
          <w:tcPr>
            <w:tcW w:w="1627" w:type="dxa"/>
          </w:tcPr>
          <w:p w14:paraId="7E5C0F94" w14:textId="77777777" w:rsidR="00DA08EE" w:rsidRPr="003D4ABF" w:rsidRDefault="00DA08EE" w:rsidP="00B479DC">
            <w:pPr>
              <w:pStyle w:val="TAL"/>
              <w:keepNext w:val="0"/>
            </w:pPr>
            <w:r w:rsidRPr="003D4ABF">
              <w:t>Added</w:t>
            </w:r>
          </w:p>
        </w:tc>
      </w:tr>
      <w:tr w:rsidR="00DA08EE" w:rsidRPr="003D4ABF" w14:paraId="3285ED70" w14:textId="77777777" w:rsidTr="008112E2">
        <w:trPr>
          <w:cantSplit/>
        </w:trPr>
        <w:tc>
          <w:tcPr>
            <w:tcW w:w="1980" w:type="dxa"/>
          </w:tcPr>
          <w:p w14:paraId="0C69EE35" w14:textId="77777777" w:rsidR="00DA08EE" w:rsidRPr="003D4ABF" w:rsidRDefault="00DA08EE" w:rsidP="00B479DC">
            <w:pPr>
              <w:pStyle w:val="TAL"/>
              <w:keepNext w:val="0"/>
              <w:rPr>
                <w:szCs w:val="18"/>
              </w:rPr>
            </w:pPr>
            <w:r w:rsidRPr="003D4ABF">
              <w:rPr>
                <w:szCs w:val="18"/>
              </w:rPr>
              <w:t>Information on User Plane Latency requirements</w:t>
            </w:r>
          </w:p>
        </w:tc>
        <w:tc>
          <w:tcPr>
            <w:tcW w:w="2912" w:type="dxa"/>
          </w:tcPr>
          <w:p w14:paraId="56E42AFD" w14:textId="77777777" w:rsidR="00DA08EE" w:rsidRPr="003D4ABF" w:rsidRDefault="00DA08EE" w:rsidP="00B479DC">
            <w:pPr>
              <w:pStyle w:val="TAL"/>
              <w:keepNext w:val="0"/>
              <w:rPr>
                <w:szCs w:val="18"/>
              </w:rPr>
            </w:pPr>
            <w:r w:rsidRPr="003D4ABF">
              <w:rPr>
                <w:szCs w:val="18"/>
              </w:rPr>
              <w:t>Indicates the user plane latency requirements. It is defined in clause 6.3.6 of TS 23.548 [33].</w:t>
            </w:r>
          </w:p>
        </w:tc>
        <w:tc>
          <w:tcPr>
            <w:tcW w:w="1364" w:type="dxa"/>
          </w:tcPr>
          <w:p w14:paraId="0A520D8C" w14:textId="77777777" w:rsidR="00DA08EE" w:rsidRPr="003D4ABF" w:rsidRDefault="00DA08EE" w:rsidP="00B479DC">
            <w:pPr>
              <w:pStyle w:val="TAL"/>
              <w:keepNext w:val="0"/>
              <w:rPr>
                <w:szCs w:val="18"/>
              </w:rPr>
            </w:pPr>
          </w:p>
        </w:tc>
        <w:tc>
          <w:tcPr>
            <w:tcW w:w="1748" w:type="dxa"/>
          </w:tcPr>
          <w:p w14:paraId="08DE5AFA" w14:textId="77777777" w:rsidR="00DA08EE" w:rsidRPr="003D4ABF" w:rsidRDefault="00DA08EE" w:rsidP="00B479DC">
            <w:pPr>
              <w:pStyle w:val="TAL"/>
              <w:keepNext w:val="0"/>
            </w:pPr>
            <w:r w:rsidRPr="003D4ABF">
              <w:t>Yes</w:t>
            </w:r>
          </w:p>
        </w:tc>
        <w:tc>
          <w:tcPr>
            <w:tcW w:w="1627" w:type="dxa"/>
          </w:tcPr>
          <w:p w14:paraId="5554D540" w14:textId="77777777" w:rsidR="00DA08EE" w:rsidRPr="003D4ABF" w:rsidRDefault="00DA08EE" w:rsidP="00B479DC">
            <w:pPr>
              <w:pStyle w:val="TAL"/>
              <w:keepNext w:val="0"/>
            </w:pPr>
            <w:r w:rsidRPr="003D4ABF">
              <w:t>Added</w:t>
            </w:r>
          </w:p>
        </w:tc>
      </w:tr>
      <w:tr w:rsidR="00DA08EE" w:rsidRPr="003D4ABF" w14:paraId="4C2034DE" w14:textId="77777777" w:rsidTr="008112E2">
        <w:trPr>
          <w:cantSplit/>
        </w:trPr>
        <w:tc>
          <w:tcPr>
            <w:tcW w:w="1980" w:type="dxa"/>
          </w:tcPr>
          <w:p w14:paraId="56F2BED3" w14:textId="77777777" w:rsidR="00DA08EE" w:rsidRPr="003D4ABF" w:rsidRDefault="00DA08EE" w:rsidP="00B479DC">
            <w:pPr>
              <w:pStyle w:val="TAL"/>
              <w:keepNext w:val="0"/>
              <w:rPr>
                <w:szCs w:val="18"/>
              </w:rPr>
            </w:pPr>
            <w:r w:rsidRPr="003D4ABF">
              <w:rPr>
                <w:szCs w:val="18"/>
              </w:rPr>
              <w:t>Indication for Simultaneous Connectivity at Edge Relocation</w:t>
            </w:r>
          </w:p>
        </w:tc>
        <w:tc>
          <w:tcPr>
            <w:tcW w:w="2912" w:type="dxa"/>
          </w:tcPr>
          <w:p w14:paraId="398F7606" w14:textId="77777777" w:rsidR="00DA08EE" w:rsidRPr="003D4ABF" w:rsidRDefault="00DA08EE" w:rsidP="00B479DC">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FAFA80F" w14:textId="77777777" w:rsidR="00DA08EE" w:rsidRPr="003D4ABF" w:rsidRDefault="00DA08EE" w:rsidP="00B479DC">
            <w:pPr>
              <w:pStyle w:val="TAL"/>
              <w:keepNext w:val="0"/>
              <w:rPr>
                <w:szCs w:val="18"/>
              </w:rPr>
            </w:pPr>
          </w:p>
        </w:tc>
        <w:tc>
          <w:tcPr>
            <w:tcW w:w="1748" w:type="dxa"/>
          </w:tcPr>
          <w:p w14:paraId="20CF2629" w14:textId="77777777" w:rsidR="00DA08EE" w:rsidRPr="003D4ABF" w:rsidRDefault="00DA08EE" w:rsidP="00B479DC">
            <w:pPr>
              <w:pStyle w:val="TAL"/>
              <w:keepNext w:val="0"/>
            </w:pPr>
            <w:r w:rsidRPr="003D4ABF">
              <w:t>Yes</w:t>
            </w:r>
          </w:p>
        </w:tc>
        <w:tc>
          <w:tcPr>
            <w:tcW w:w="1627" w:type="dxa"/>
          </w:tcPr>
          <w:p w14:paraId="45F7BD26" w14:textId="77777777" w:rsidR="00DA08EE" w:rsidRPr="003D4ABF" w:rsidRDefault="00DA08EE" w:rsidP="00B479DC">
            <w:pPr>
              <w:pStyle w:val="TAL"/>
              <w:keepNext w:val="0"/>
            </w:pPr>
            <w:r w:rsidRPr="003D4ABF">
              <w:t>Added</w:t>
            </w:r>
          </w:p>
        </w:tc>
      </w:tr>
      <w:tr w:rsidR="00DA08EE" w:rsidRPr="003D4ABF" w14:paraId="0CB57CD3" w14:textId="77777777" w:rsidTr="008112E2">
        <w:trPr>
          <w:cantSplit/>
        </w:trPr>
        <w:tc>
          <w:tcPr>
            <w:tcW w:w="1980" w:type="dxa"/>
          </w:tcPr>
          <w:p w14:paraId="0A990F3B" w14:textId="77777777" w:rsidR="00DA08EE" w:rsidRPr="003D4ABF" w:rsidRDefault="00DA08EE" w:rsidP="00B479DC">
            <w:pPr>
              <w:pStyle w:val="TAL"/>
              <w:keepNext w:val="0"/>
              <w:rPr>
                <w:szCs w:val="18"/>
              </w:rPr>
            </w:pPr>
            <w:r w:rsidRPr="003D4ABF">
              <w:rPr>
                <w:szCs w:val="18"/>
              </w:rPr>
              <w:t>Information for EAS IP Replacement in 5GC</w:t>
            </w:r>
          </w:p>
        </w:tc>
        <w:tc>
          <w:tcPr>
            <w:tcW w:w="2912" w:type="dxa"/>
          </w:tcPr>
          <w:p w14:paraId="2CE9F119" w14:textId="77777777" w:rsidR="00DA08EE" w:rsidRPr="003D4ABF" w:rsidRDefault="00DA08EE" w:rsidP="00B479DC">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25D31B6F" w14:textId="77777777" w:rsidR="00DA08EE" w:rsidRPr="003D4ABF" w:rsidRDefault="00DA08EE" w:rsidP="00B479DC">
            <w:pPr>
              <w:pStyle w:val="TAL"/>
              <w:keepNext w:val="0"/>
              <w:rPr>
                <w:szCs w:val="18"/>
              </w:rPr>
            </w:pPr>
          </w:p>
        </w:tc>
        <w:tc>
          <w:tcPr>
            <w:tcW w:w="1748" w:type="dxa"/>
          </w:tcPr>
          <w:p w14:paraId="2ED03283" w14:textId="77777777" w:rsidR="00DA08EE" w:rsidRPr="003D4ABF" w:rsidRDefault="00DA08EE" w:rsidP="00B479DC">
            <w:pPr>
              <w:pStyle w:val="TAL"/>
              <w:keepNext w:val="0"/>
            </w:pPr>
            <w:r w:rsidRPr="003D4ABF">
              <w:t>Yes</w:t>
            </w:r>
          </w:p>
        </w:tc>
        <w:tc>
          <w:tcPr>
            <w:tcW w:w="1627" w:type="dxa"/>
          </w:tcPr>
          <w:p w14:paraId="042EA67B" w14:textId="77777777" w:rsidR="00DA08EE" w:rsidRPr="003D4ABF" w:rsidRDefault="00DA08EE" w:rsidP="00B479DC">
            <w:pPr>
              <w:pStyle w:val="TAL"/>
              <w:keepNext w:val="0"/>
            </w:pPr>
            <w:r w:rsidRPr="003D4ABF">
              <w:t>Added</w:t>
            </w:r>
          </w:p>
        </w:tc>
      </w:tr>
      <w:tr w:rsidR="00DA08EE" w:rsidRPr="003D4ABF" w14:paraId="06AC265B" w14:textId="77777777" w:rsidTr="008112E2">
        <w:trPr>
          <w:cantSplit/>
        </w:trPr>
        <w:tc>
          <w:tcPr>
            <w:tcW w:w="1980" w:type="dxa"/>
          </w:tcPr>
          <w:p w14:paraId="298270B6" w14:textId="77777777" w:rsidR="00DA08EE" w:rsidRPr="003D4ABF" w:rsidRDefault="00DA08EE" w:rsidP="00B479DC">
            <w:pPr>
              <w:pStyle w:val="TAL"/>
              <w:keepNext w:val="0"/>
              <w:rPr>
                <w:szCs w:val="18"/>
              </w:rPr>
            </w:pPr>
            <w:r>
              <w:rPr>
                <w:szCs w:val="18"/>
              </w:rPr>
              <w:t>EAS Correlation indication</w:t>
            </w:r>
          </w:p>
        </w:tc>
        <w:tc>
          <w:tcPr>
            <w:tcW w:w="2912" w:type="dxa"/>
          </w:tcPr>
          <w:p w14:paraId="0C2AC997" w14:textId="77777777" w:rsidR="00DA08EE" w:rsidRPr="003D4ABF" w:rsidRDefault="00DA08EE" w:rsidP="00B479DC">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08466AB" w14:textId="77777777" w:rsidR="00DA08EE" w:rsidRPr="003D4ABF" w:rsidRDefault="00DA08EE" w:rsidP="00B479DC">
            <w:pPr>
              <w:pStyle w:val="TAL"/>
              <w:keepNext w:val="0"/>
              <w:rPr>
                <w:szCs w:val="18"/>
              </w:rPr>
            </w:pPr>
          </w:p>
        </w:tc>
        <w:tc>
          <w:tcPr>
            <w:tcW w:w="1748" w:type="dxa"/>
          </w:tcPr>
          <w:p w14:paraId="52638C88" w14:textId="77777777" w:rsidR="00DA08EE" w:rsidRPr="003D4ABF" w:rsidRDefault="00DA08EE" w:rsidP="00B479DC">
            <w:pPr>
              <w:pStyle w:val="TAL"/>
              <w:keepNext w:val="0"/>
            </w:pPr>
            <w:r w:rsidRPr="003D4ABF">
              <w:t>Yes</w:t>
            </w:r>
          </w:p>
        </w:tc>
        <w:tc>
          <w:tcPr>
            <w:tcW w:w="1627" w:type="dxa"/>
          </w:tcPr>
          <w:p w14:paraId="50131226" w14:textId="77777777" w:rsidR="00DA08EE" w:rsidRPr="003D4ABF" w:rsidRDefault="00DA08EE" w:rsidP="00B479DC">
            <w:pPr>
              <w:pStyle w:val="TAL"/>
              <w:keepNext w:val="0"/>
            </w:pPr>
            <w:r w:rsidRPr="003D4ABF">
              <w:t>Added</w:t>
            </w:r>
          </w:p>
        </w:tc>
      </w:tr>
      <w:tr w:rsidR="00DA08EE" w:rsidRPr="003D4ABF" w14:paraId="160397CE" w14:textId="77777777" w:rsidTr="008112E2">
        <w:trPr>
          <w:cantSplit/>
        </w:trPr>
        <w:tc>
          <w:tcPr>
            <w:tcW w:w="1980" w:type="dxa"/>
          </w:tcPr>
          <w:p w14:paraId="15482FC7" w14:textId="77777777" w:rsidR="00DA08EE" w:rsidRPr="003D4ABF" w:rsidRDefault="00DA08EE" w:rsidP="00B479DC">
            <w:pPr>
              <w:pStyle w:val="TAL"/>
              <w:keepNext w:val="0"/>
              <w:rPr>
                <w:szCs w:val="18"/>
              </w:rPr>
            </w:pPr>
            <w:r>
              <w:rPr>
                <w:szCs w:val="18"/>
              </w:rPr>
              <w:t>Traffic Correlation ID</w:t>
            </w:r>
          </w:p>
        </w:tc>
        <w:tc>
          <w:tcPr>
            <w:tcW w:w="2912" w:type="dxa"/>
          </w:tcPr>
          <w:p w14:paraId="0D5D9A0C" w14:textId="77777777" w:rsidR="00DA08EE" w:rsidRPr="003D4ABF" w:rsidRDefault="00DA08EE" w:rsidP="00B479DC">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AEB6D0A" w14:textId="77777777" w:rsidR="00DA08EE" w:rsidRPr="003D4ABF" w:rsidRDefault="00DA08EE" w:rsidP="00B479DC">
            <w:pPr>
              <w:pStyle w:val="TAL"/>
              <w:keepNext w:val="0"/>
              <w:rPr>
                <w:szCs w:val="18"/>
              </w:rPr>
            </w:pPr>
          </w:p>
        </w:tc>
        <w:tc>
          <w:tcPr>
            <w:tcW w:w="1748" w:type="dxa"/>
          </w:tcPr>
          <w:p w14:paraId="14C2F8B2" w14:textId="77777777" w:rsidR="00DA08EE" w:rsidRPr="003D4ABF" w:rsidRDefault="00DA08EE" w:rsidP="00B479DC">
            <w:pPr>
              <w:pStyle w:val="TAL"/>
              <w:keepNext w:val="0"/>
            </w:pPr>
            <w:r w:rsidRPr="003D4ABF">
              <w:t>Yes</w:t>
            </w:r>
          </w:p>
        </w:tc>
        <w:tc>
          <w:tcPr>
            <w:tcW w:w="1627" w:type="dxa"/>
          </w:tcPr>
          <w:p w14:paraId="16CB72E6" w14:textId="77777777" w:rsidR="00DA08EE" w:rsidRPr="003D4ABF" w:rsidRDefault="00DA08EE" w:rsidP="00B479DC">
            <w:pPr>
              <w:pStyle w:val="TAL"/>
              <w:keepNext w:val="0"/>
            </w:pPr>
            <w:r w:rsidRPr="003D4ABF">
              <w:t>Added</w:t>
            </w:r>
          </w:p>
        </w:tc>
      </w:tr>
      <w:tr w:rsidR="00DA08EE" w:rsidRPr="003D4ABF" w14:paraId="526ADBBE" w14:textId="77777777" w:rsidTr="008112E2">
        <w:trPr>
          <w:cantSplit/>
        </w:trPr>
        <w:tc>
          <w:tcPr>
            <w:tcW w:w="1980" w:type="dxa"/>
          </w:tcPr>
          <w:p w14:paraId="22E380CC" w14:textId="77777777" w:rsidR="00DA08EE" w:rsidRPr="003D4ABF" w:rsidRDefault="00DA08EE" w:rsidP="00B479DC">
            <w:pPr>
              <w:pStyle w:val="TAL"/>
              <w:keepNext w:val="0"/>
              <w:rPr>
                <w:szCs w:val="18"/>
              </w:rPr>
            </w:pPr>
            <w:r>
              <w:rPr>
                <w:szCs w:val="18"/>
              </w:rPr>
              <w:t>Common EAS IP address</w:t>
            </w:r>
          </w:p>
        </w:tc>
        <w:tc>
          <w:tcPr>
            <w:tcW w:w="2912" w:type="dxa"/>
          </w:tcPr>
          <w:p w14:paraId="0CD0C61D" w14:textId="77777777" w:rsidR="00DA08EE" w:rsidRPr="003D4ABF" w:rsidRDefault="00DA08EE" w:rsidP="00B479DC">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04CFC42" w14:textId="77777777" w:rsidR="00DA08EE" w:rsidRPr="003D4ABF" w:rsidRDefault="00DA08EE" w:rsidP="00B479DC">
            <w:pPr>
              <w:pStyle w:val="TAL"/>
              <w:keepNext w:val="0"/>
              <w:rPr>
                <w:szCs w:val="18"/>
              </w:rPr>
            </w:pPr>
          </w:p>
        </w:tc>
        <w:tc>
          <w:tcPr>
            <w:tcW w:w="1748" w:type="dxa"/>
          </w:tcPr>
          <w:p w14:paraId="647652E1" w14:textId="77777777" w:rsidR="00DA08EE" w:rsidRPr="003D4ABF" w:rsidRDefault="00DA08EE" w:rsidP="00B479DC">
            <w:pPr>
              <w:pStyle w:val="TAL"/>
              <w:keepNext w:val="0"/>
            </w:pPr>
            <w:r w:rsidRPr="003D4ABF">
              <w:t>Yes</w:t>
            </w:r>
          </w:p>
        </w:tc>
        <w:tc>
          <w:tcPr>
            <w:tcW w:w="1627" w:type="dxa"/>
          </w:tcPr>
          <w:p w14:paraId="2A5678F3" w14:textId="77777777" w:rsidR="00DA08EE" w:rsidRPr="003D4ABF" w:rsidRDefault="00DA08EE" w:rsidP="00B479DC">
            <w:pPr>
              <w:pStyle w:val="TAL"/>
              <w:keepNext w:val="0"/>
            </w:pPr>
            <w:r w:rsidRPr="003D4ABF">
              <w:t>Added</w:t>
            </w:r>
          </w:p>
        </w:tc>
      </w:tr>
      <w:tr w:rsidR="00DA08EE" w:rsidRPr="003D4ABF" w14:paraId="67492667" w14:textId="77777777" w:rsidTr="008112E2">
        <w:trPr>
          <w:cantSplit/>
        </w:trPr>
        <w:tc>
          <w:tcPr>
            <w:tcW w:w="1980" w:type="dxa"/>
          </w:tcPr>
          <w:p w14:paraId="687CDD37" w14:textId="77777777" w:rsidR="00DA08EE" w:rsidRPr="003D4ABF" w:rsidRDefault="00DA08EE" w:rsidP="00B479DC">
            <w:pPr>
              <w:pStyle w:val="TAL"/>
              <w:keepNext w:val="0"/>
              <w:rPr>
                <w:szCs w:val="18"/>
              </w:rPr>
            </w:pPr>
            <w:r>
              <w:rPr>
                <w:szCs w:val="18"/>
              </w:rPr>
              <w:t>Common DNAI</w:t>
            </w:r>
          </w:p>
        </w:tc>
        <w:tc>
          <w:tcPr>
            <w:tcW w:w="2912" w:type="dxa"/>
          </w:tcPr>
          <w:p w14:paraId="193F74FA" w14:textId="77777777" w:rsidR="00DA08EE" w:rsidRPr="003D4ABF" w:rsidRDefault="00DA08EE" w:rsidP="00B479DC">
            <w:pPr>
              <w:pStyle w:val="TAL"/>
              <w:keepNext w:val="0"/>
              <w:rPr>
                <w:szCs w:val="18"/>
              </w:rPr>
            </w:pPr>
            <w:r>
              <w:rPr>
                <w:szCs w:val="18"/>
              </w:rPr>
              <w:t>Common DNAI applicable to the set of UEs identified by a traffic correlation ID.</w:t>
            </w:r>
          </w:p>
        </w:tc>
        <w:tc>
          <w:tcPr>
            <w:tcW w:w="1364" w:type="dxa"/>
          </w:tcPr>
          <w:p w14:paraId="3277672C" w14:textId="77777777" w:rsidR="00DA08EE" w:rsidRPr="003D4ABF" w:rsidRDefault="00DA08EE" w:rsidP="00B479DC">
            <w:pPr>
              <w:pStyle w:val="TAL"/>
              <w:keepNext w:val="0"/>
              <w:rPr>
                <w:szCs w:val="18"/>
              </w:rPr>
            </w:pPr>
          </w:p>
        </w:tc>
        <w:tc>
          <w:tcPr>
            <w:tcW w:w="1748" w:type="dxa"/>
          </w:tcPr>
          <w:p w14:paraId="29BDE059" w14:textId="77777777" w:rsidR="00DA08EE" w:rsidRPr="003D4ABF" w:rsidRDefault="00DA08EE" w:rsidP="00B479DC">
            <w:pPr>
              <w:pStyle w:val="TAL"/>
              <w:keepNext w:val="0"/>
            </w:pPr>
            <w:r w:rsidRPr="003D4ABF">
              <w:t>Yes</w:t>
            </w:r>
          </w:p>
        </w:tc>
        <w:tc>
          <w:tcPr>
            <w:tcW w:w="1627" w:type="dxa"/>
          </w:tcPr>
          <w:p w14:paraId="7454763E" w14:textId="77777777" w:rsidR="00DA08EE" w:rsidRPr="003D4ABF" w:rsidRDefault="00DA08EE" w:rsidP="00B479DC">
            <w:pPr>
              <w:pStyle w:val="TAL"/>
              <w:keepNext w:val="0"/>
            </w:pPr>
            <w:r w:rsidRPr="003D4ABF">
              <w:t>Added</w:t>
            </w:r>
          </w:p>
        </w:tc>
      </w:tr>
      <w:tr w:rsidR="00DA08EE" w:rsidRPr="003D4ABF" w14:paraId="32C67E1A" w14:textId="77777777" w:rsidTr="008112E2">
        <w:trPr>
          <w:cantSplit/>
        </w:trPr>
        <w:tc>
          <w:tcPr>
            <w:tcW w:w="1980" w:type="dxa"/>
          </w:tcPr>
          <w:p w14:paraId="7C531D3F" w14:textId="77777777" w:rsidR="00DA08EE" w:rsidRPr="003D4ABF" w:rsidRDefault="00DA08EE" w:rsidP="00B479DC">
            <w:pPr>
              <w:pStyle w:val="TAL"/>
              <w:keepNext w:val="0"/>
              <w:rPr>
                <w:szCs w:val="18"/>
              </w:rPr>
            </w:pPr>
            <w:r>
              <w:rPr>
                <w:szCs w:val="18"/>
              </w:rPr>
              <w:t>FQDN(s)</w:t>
            </w:r>
          </w:p>
        </w:tc>
        <w:tc>
          <w:tcPr>
            <w:tcW w:w="2912" w:type="dxa"/>
          </w:tcPr>
          <w:p w14:paraId="1B96064E" w14:textId="77777777" w:rsidR="00DA08EE" w:rsidRPr="003D4ABF" w:rsidRDefault="00DA08EE" w:rsidP="00B479DC">
            <w:pPr>
              <w:pStyle w:val="TAL"/>
              <w:keepNext w:val="0"/>
              <w:rPr>
                <w:szCs w:val="18"/>
              </w:rPr>
            </w:pPr>
            <w:r>
              <w:rPr>
                <w:szCs w:val="18"/>
              </w:rPr>
              <w:t>FQDN(s) for the application indicated in the PCC rule (see clause 5.6.7 of TS 23.501 [2]).</w:t>
            </w:r>
          </w:p>
        </w:tc>
        <w:tc>
          <w:tcPr>
            <w:tcW w:w="1364" w:type="dxa"/>
          </w:tcPr>
          <w:p w14:paraId="657CA118" w14:textId="77777777" w:rsidR="00DA08EE" w:rsidRPr="003D4ABF" w:rsidRDefault="00DA08EE" w:rsidP="00B479DC">
            <w:pPr>
              <w:pStyle w:val="TAL"/>
              <w:keepNext w:val="0"/>
              <w:rPr>
                <w:szCs w:val="18"/>
              </w:rPr>
            </w:pPr>
          </w:p>
        </w:tc>
        <w:tc>
          <w:tcPr>
            <w:tcW w:w="1748" w:type="dxa"/>
          </w:tcPr>
          <w:p w14:paraId="793D0FD9" w14:textId="77777777" w:rsidR="00DA08EE" w:rsidRPr="003D4ABF" w:rsidRDefault="00DA08EE" w:rsidP="00B479DC">
            <w:pPr>
              <w:pStyle w:val="TAL"/>
              <w:keepNext w:val="0"/>
            </w:pPr>
            <w:r w:rsidRPr="003D4ABF">
              <w:t>Yes</w:t>
            </w:r>
          </w:p>
        </w:tc>
        <w:tc>
          <w:tcPr>
            <w:tcW w:w="1627" w:type="dxa"/>
          </w:tcPr>
          <w:p w14:paraId="3695FAE2" w14:textId="77777777" w:rsidR="00DA08EE" w:rsidRPr="003D4ABF" w:rsidRDefault="00DA08EE" w:rsidP="00B479DC">
            <w:pPr>
              <w:pStyle w:val="TAL"/>
              <w:keepNext w:val="0"/>
            </w:pPr>
            <w:r w:rsidRPr="003D4ABF">
              <w:t>Added</w:t>
            </w:r>
          </w:p>
        </w:tc>
      </w:tr>
      <w:tr w:rsidR="00DA08EE" w:rsidRPr="003D4ABF" w14:paraId="30B0B861" w14:textId="77777777" w:rsidTr="008112E2">
        <w:trPr>
          <w:cantSplit/>
        </w:trPr>
        <w:tc>
          <w:tcPr>
            <w:tcW w:w="1980" w:type="dxa"/>
          </w:tcPr>
          <w:p w14:paraId="03E088A9" w14:textId="77777777" w:rsidR="00DA08EE" w:rsidRPr="003D4ABF" w:rsidRDefault="00DA08EE" w:rsidP="00B479DC">
            <w:pPr>
              <w:pStyle w:val="TAL"/>
              <w:keepNext w:val="0"/>
              <w:rPr>
                <w:szCs w:val="18"/>
              </w:rPr>
            </w:pPr>
            <w:r>
              <w:rPr>
                <w:szCs w:val="18"/>
              </w:rPr>
              <w:t>Indication of considering N6 delay</w:t>
            </w:r>
          </w:p>
        </w:tc>
        <w:tc>
          <w:tcPr>
            <w:tcW w:w="2912" w:type="dxa"/>
          </w:tcPr>
          <w:p w14:paraId="57E76D5F" w14:textId="77777777" w:rsidR="00DA08EE" w:rsidRPr="003D4ABF" w:rsidRDefault="00DA08EE" w:rsidP="00B479DC">
            <w:pPr>
              <w:pStyle w:val="TAL"/>
              <w:keepNext w:val="0"/>
              <w:rPr>
                <w:szCs w:val="18"/>
              </w:rPr>
            </w:pPr>
            <w:r>
              <w:rPr>
                <w:szCs w:val="18"/>
              </w:rPr>
              <w:t>Indicates to consider the N6 delay measurement.</w:t>
            </w:r>
          </w:p>
        </w:tc>
        <w:tc>
          <w:tcPr>
            <w:tcW w:w="1364" w:type="dxa"/>
          </w:tcPr>
          <w:p w14:paraId="645BB545" w14:textId="77777777" w:rsidR="00DA08EE" w:rsidRPr="003D4ABF" w:rsidRDefault="00DA08EE" w:rsidP="00B479DC">
            <w:pPr>
              <w:pStyle w:val="TAL"/>
              <w:keepNext w:val="0"/>
              <w:rPr>
                <w:szCs w:val="18"/>
              </w:rPr>
            </w:pPr>
          </w:p>
        </w:tc>
        <w:tc>
          <w:tcPr>
            <w:tcW w:w="1748" w:type="dxa"/>
          </w:tcPr>
          <w:p w14:paraId="2D45F727" w14:textId="77777777" w:rsidR="00DA08EE" w:rsidRPr="003D4ABF" w:rsidRDefault="00DA08EE" w:rsidP="00B479DC">
            <w:pPr>
              <w:pStyle w:val="TAL"/>
              <w:keepNext w:val="0"/>
            </w:pPr>
            <w:r w:rsidRPr="003D4ABF">
              <w:t>Yes</w:t>
            </w:r>
          </w:p>
        </w:tc>
        <w:tc>
          <w:tcPr>
            <w:tcW w:w="1627" w:type="dxa"/>
          </w:tcPr>
          <w:p w14:paraId="702759E6" w14:textId="77777777" w:rsidR="00DA08EE" w:rsidRPr="003D4ABF" w:rsidRDefault="00DA08EE" w:rsidP="00B479DC">
            <w:pPr>
              <w:pStyle w:val="TAL"/>
              <w:keepNext w:val="0"/>
            </w:pPr>
            <w:r w:rsidRPr="003D4ABF">
              <w:t>Added</w:t>
            </w:r>
          </w:p>
        </w:tc>
      </w:tr>
      <w:tr w:rsidR="00DA08EE" w:rsidRPr="003D4ABF" w14:paraId="7CDF29F9" w14:textId="77777777" w:rsidTr="008112E2">
        <w:trPr>
          <w:cantSplit/>
        </w:trPr>
        <w:tc>
          <w:tcPr>
            <w:tcW w:w="1980" w:type="dxa"/>
          </w:tcPr>
          <w:p w14:paraId="069E2367" w14:textId="77777777" w:rsidR="00DA08EE" w:rsidRPr="003D4ABF" w:rsidRDefault="00DA08EE" w:rsidP="00B479DC">
            <w:pPr>
              <w:pStyle w:val="TAL"/>
              <w:keepNext w:val="0"/>
              <w:rPr>
                <w:szCs w:val="18"/>
              </w:rPr>
            </w:pPr>
            <w:r>
              <w:rPr>
                <w:szCs w:val="18"/>
              </w:rPr>
              <w:t>NEF information</w:t>
            </w:r>
          </w:p>
        </w:tc>
        <w:tc>
          <w:tcPr>
            <w:tcW w:w="2912" w:type="dxa"/>
          </w:tcPr>
          <w:p w14:paraId="7BC0E8CD" w14:textId="77777777" w:rsidR="00DA08EE" w:rsidRPr="003D4ABF" w:rsidRDefault="00DA08EE" w:rsidP="00B479DC">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32AFFE21" w14:textId="77777777" w:rsidR="00DA08EE" w:rsidRPr="003D4ABF" w:rsidRDefault="00DA08EE" w:rsidP="00B479DC">
            <w:pPr>
              <w:pStyle w:val="TAL"/>
              <w:keepNext w:val="0"/>
              <w:rPr>
                <w:szCs w:val="18"/>
              </w:rPr>
            </w:pPr>
          </w:p>
        </w:tc>
        <w:tc>
          <w:tcPr>
            <w:tcW w:w="1748" w:type="dxa"/>
          </w:tcPr>
          <w:p w14:paraId="24B502FE" w14:textId="77777777" w:rsidR="00DA08EE" w:rsidRPr="003D4ABF" w:rsidRDefault="00DA08EE" w:rsidP="00B479DC">
            <w:pPr>
              <w:pStyle w:val="TAL"/>
              <w:keepNext w:val="0"/>
            </w:pPr>
            <w:r w:rsidRPr="003D4ABF">
              <w:t>Yes</w:t>
            </w:r>
          </w:p>
        </w:tc>
        <w:tc>
          <w:tcPr>
            <w:tcW w:w="1627" w:type="dxa"/>
          </w:tcPr>
          <w:p w14:paraId="4F409D4B" w14:textId="77777777" w:rsidR="00DA08EE" w:rsidRPr="003D4ABF" w:rsidRDefault="00DA08EE" w:rsidP="00B479DC">
            <w:pPr>
              <w:pStyle w:val="TAL"/>
              <w:keepNext w:val="0"/>
            </w:pPr>
            <w:r w:rsidRPr="003D4ABF">
              <w:t>Added</w:t>
            </w:r>
          </w:p>
        </w:tc>
      </w:tr>
      <w:tr w:rsidR="00DA08EE" w:rsidRPr="003D4ABF" w14:paraId="5F11CD85" w14:textId="77777777" w:rsidTr="008112E2">
        <w:trPr>
          <w:cantSplit/>
        </w:trPr>
        <w:tc>
          <w:tcPr>
            <w:tcW w:w="1980" w:type="dxa"/>
          </w:tcPr>
          <w:p w14:paraId="185A2C99" w14:textId="77777777" w:rsidR="00DA08EE" w:rsidRPr="00127623" w:rsidRDefault="00DA08EE" w:rsidP="00B479DC">
            <w:pPr>
              <w:pStyle w:val="TAL"/>
              <w:keepNext w:val="0"/>
              <w:rPr>
                <w:b/>
              </w:rPr>
            </w:pPr>
            <w:r w:rsidRPr="00127623">
              <w:rPr>
                <w:b/>
              </w:rPr>
              <w:t>Handling of Payload Headers Control (NOTE</w:t>
            </w:r>
            <w:r>
              <w:rPr>
                <w:b/>
              </w:rPr>
              <w:t> </w:t>
            </w:r>
            <w:r w:rsidRPr="00127623">
              <w:rPr>
                <w:b/>
              </w:rPr>
              <w:t>18)</w:t>
            </w:r>
          </w:p>
        </w:tc>
        <w:tc>
          <w:tcPr>
            <w:tcW w:w="2912" w:type="dxa"/>
          </w:tcPr>
          <w:p w14:paraId="566D95DD" w14:textId="77777777" w:rsidR="00DA08EE" w:rsidRPr="003D4ABF" w:rsidRDefault="00DA08EE" w:rsidP="00B479DC">
            <w:pPr>
              <w:pStyle w:val="TAL"/>
              <w:keepNext w:val="0"/>
              <w:rPr>
                <w:i/>
                <w:lang w:eastAsia="ja-JP"/>
              </w:rPr>
            </w:pPr>
            <w:r>
              <w:rPr>
                <w:i/>
                <w:lang w:eastAsia="ja-JP"/>
              </w:rPr>
              <w:t>This part describes information required for Handling of Payload Headers Control.</w:t>
            </w:r>
          </w:p>
        </w:tc>
        <w:tc>
          <w:tcPr>
            <w:tcW w:w="1364" w:type="dxa"/>
          </w:tcPr>
          <w:p w14:paraId="451B2689" w14:textId="77777777" w:rsidR="00DA08EE" w:rsidRPr="003D4ABF" w:rsidRDefault="00DA08EE" w:rsidP="00B479DC">
            <w:pPr>
              <w:pStyle w:val="TAL"/>
              <w:keepNext w:val="0"/>
              <w:rPr>
                <w:szCs w:val="18"/>
              </w:rPr>
            </w:pPr>
          </w:p>
        </w:tc>
        <w:tc>
          <w:tcPr>
            <w:tcW w:w="1748" w:type="dxa"/>
          </w:tcPr>
          <w:p w14:paraId="3DA23B26" w14:textId="77777777" w:rsidR="00DA08EE" w:rsidRPr="003D4ABF" w:rsidRDefault="00DA08EE" w:rsidP="00B479DC">
            <w:pPr>
              <w:pStyle w:val="TAL"/>
              <w:keepNext w:val="0"/>
            </w:pPr>
          </w:p>
        </w:tc>
        <w:tc>
          <w:tcPr>
            <w:tcW w:w="1627" w:type="dxa"/>
          </w:tcPr>
          <w:p w14:paraId="13C3F16E" w14:textId="77777777" w:rsidR="00DA08EE" w:rsidRPr="003D4ABF" w:rsidRDefault="00DA08EE" w:rsidP="00B479DC">
            <w:pPr>
              <w:pStyle w:val="TAL"/>
              <w:keepNext w:val="0"/>
            </w:pPr>
          </w:p>
        </w:tc>
      </w:tr>
      <w:tr w:rsidR="00DA08EE" w:rsidRPr="003D4ABF" w14:paraId="22549267" w14:textId="77777777" w:rsidTr="008112E2">
        <w:trPr>
          <w:cantSplit/>
        </w:trPr>
        <w:tc>
          <w:tcPr>
            <w:tcW w:w="1980" w:type="dxa"/>
          </w:tcPr>
          <w:p w14:paraId="490648DF" w14:textId="77777777" w:rsidR="00DA08EE" w:rsidRPr="003D4ABF" w:rsidRDefault="00DA08EE" w:rsidP="00B479DC">
            <w:pPr>
              <w:pStyle w:val="TAL"/>
              <w:keepNext w:val="0"/>
            </w:pPr>
            <w:r>
              <w:lastRenderedPageBreak/>
              <w:t>Header Handling Control information</w:t>
            </w:r>
          </w:p>
        </w:tc>
        <w:tc>
          <w:tcPr>
            <w:tcW w:w="2912" w:type="dxa"/>
          </w:tcPr>
          <w:p w14:paraId="11267FE3" w14:textId="77777777" w:rsidR="00DA08EE" w:rsidRPr="003D4ABF" w:rsidRDefault="00DA08EE" w:rsidP="00B479DC">
            <w:pPr>
              <w:pStyle w:val="TAL"/>
              <w:keepNext w:val="0"/>
              <w:rPr>
                <w:lang w:eastAsia="ja-JP"/>
              </w:rPr>
            </w:pPr>
            <w:r>
              <w:rPr>
                <w:lang w:eastAsia="ja-JP"/>
              </w:rPr>
              <w:t>Information required for Handling of Payload Headers (see clause 5.6.17 of TS 23.501 [2])</w:t>
            </w:r>
          </w:p>
        </w:tc>
        <w:tc>
          <w:tcPr>
            <w:tcW w:w="1364" w:type="dxa"/>
          </w:tcPr>
          <w:p w14:paraId="0D04D806" w14:textId="77777777" w:rsidR="00DA08EE" w:rsidRPr="003D4ABF" w:rsidRDefault="00DA08EE" w:rsidP="00B479DC">
            <w:pPr>
              <w:pStyle w:val="TAL"/>
              <w:keepNext w:val="0"/>
              <w:rPr>
                <w:szCs w:val="18"/>
              </w:rPr>
            </w:pPr>
          </w:p>
        </w:tc>
        <w:tc>
          <w:tcPr>
            <w:tcW w:w="1748" w:type="dxa"/>
          </w:tcPr>
          <w:p w14:paraId="0DE00645" w14:textId="77777777" w:rsidR="00DA08EE" w:rsidRPr="003D4ABF" w:rsidRDefault="00DA08EE" w:rsidP="00B479DC">
            <w:pPr>
              <w:pStyle w:val="TAL"/>
              <w:keepNext w:val="0"/>
            </w:pPr>
            <w:r w:rsidRPr="003D4ABF">
              <w:t>Yes</w:t>
            </w:r>
          </w:p>
        </w:tc>
        <w:tc>
          <w:tcPr>
            <w:tcW w:w="1627" w:type="dxa"/>
          </w:tcPr>
          <w:p w14:paraId="665D3F5C" w14:textId="77777777" w:rsidR="00DA08EE" w:rsidRPr="003D4ABF" w:rsidRDefault="00DA08EE" w:rsidP="00B479DC">
            <w:pPr>
              <w:pStyle w:val="TAL"/>
              <w:keepNext w:val="0"/>
            </w:pPr>
            <w:r w:rsidRPr="003D4ABF">
              <w:t>Added</w:t>
            </w:r>
          </w:p>
        </w:tc>
      </w:tr>
      <w:tr w:rsidR="00DA08EE" w:rsidRPr="003D4ABF" w14:paraId="17AAE177" w14:textId="77777777" w:rsidTr="008112E2">
        <w:trPr>
          <w:cantSplit/>
        </w:trPr>
        <w:tc>
          <w:tcPr>
            <w:tcW w:w="1980" w:type="dxa"/>
          </w:tcPr>
          <w:p w14:paraId="21813510" w14:textId="77777777" w:rsidR="00DA08EE" w:rsidRPr="003D4ABF" w:rsidRDefault="00DA08EE" w:rsidP="00B479DC">
            <w:pPr>
              <w:pStyle w:val="TAL"/>
              <w:keepNext w:val="0"/>
            </w:pPr>
            <w:r w:rsidRPr="003D4ABF">
              <w:rPr>
                <w:b/>
                <w:szCs w:val="18"/>
              </w:rPr>
              <w:t>NBIFOM related control Information</w:t>
            </w:r>
          </w:p>
        </w:tc>
        <w:tc>
          <w:tcPr>
            <w:tcW w:w="2912" w:type="dxa"/>
          </w:tcPr>
          <w:p w14:paraId="74DD70C4" w14:textId="77777777" w:rsidR="00DA08EE" w:rsidRPr="003D4ABF" w:rsidRDefault="00DA08EE" w:rsidP="00B479DC">
            <w:pPr>
              <w:pStyle w:val="TAL"/>
              <w:keepNext w:val="0"/>
            </w:pPr>
            <w:r w:rsidRPr="003D4ABF">
              <w:rPr>
                <w:i/>
                <w:szCs w:val="18"/>
              </w:rPr>
              <w:t>This part describes PCC rule information related with NBIFOM.</w:t>
            </w:r>
          </w:p>
        </w:tc>
        <w:tc>
          <w:tcPr>
            <w:tcW w:w="1364" w:type="dxa"/>
          </w:tcPr>
          <w:p w14:paraId="6E3BF3C1" w14:textId="77777777" w:rsidR="00DA08EE" w:rsidRPr="003D4ABF" w:rsidRDefault="00DA08EE" w:rsidP="00B479DC">
            <w:pPr>
              <w:pStyle w:val="TAL"/>
              <w:keepNext w:val="0"/>
              <w:rPr>
                <w:szCs w:val="18"/>
              </w:rPr>
            </w:pPr>
          </w:p>
        </w:tc>
        <w:tc>
          <w:tcPr>
            <w:tcW w:w="1748" w:type="dxa"/>
          </w:tcPr>
          <w:p w14:paraId="0D032A54" w14:textId="77777777" w:rsidR="00DA08EE" w:rsidRPr="003D4ABF" w:rsidRDefault="00DA08EE" w:rsidP="00B479DC">
            <w:pPr>
              <w:pStyle w:val="TAL"/>
              <w:keepNext w:val="0"/>
            </w:pPr>
          </w:p>
        </w:tc>
        <w:tc>
          <w:tcPr>
            <w:tcW w:w="1627" w:type="dxa"/>
          </w:tcPr>
          <w:p w14:paraId="4D7B8BB1" w14:textId="77777777" w:rsidR="00DA08EE" w:rsidRPr="003D4ABF" w:rsidRDefault="00DA08EE" w:rsidP="00B479DC">
            <w:pPr>
              <w:pStyle w:val="TAL"/>
              <w:keepNext w:val="0"/>
            </w:pPr>
          </w:p>
        </w:tc>
      </w:tr>
      <w:tr w:rsidR="00DA08EE" w:rsidRPr="003D4ABF" w14:paraId="5607578C" w14:textId="77777777" w:rsidTr="008112E2">
        <w:trPr>
          <w:cantSplit/>
        </w:trPr>
        <w:tc>
          <w:tcPr>
            <w:tcW w:w="1980" w:type="dxa"/>
          </w:tcPr>
          <w:p w14:paraId="119855BE" w14:textId="77777777" w:rsidR="00DA08EE" w:rsidRPr="003D4ABF" w:rsidRDefault="00DA08EE" w:rsidP="00B479DC">
            <w:pPr>
              <w:pStyle w:val="TAL"/>
              <w:keepNext w:val="0"/>
            </w:pPr>
            <w:r w:rsidRPr="003D4ABF">
              <w:rPr>
                <w:szCs w:val="18"/>
              </w:rPr>
              <w:t>Allowed Access Type</w:t>
            </w:r>
          </w:p>
        </w:tc>
        <w:tc>
          <w:tcPr>
            <w:tcW w:w="2912" w:type="dxa"/>
          </w:tcPr>
          <w:p w14:paraId="1C1E26C1" w14:textId="77777777" w:rsidR="00DA08EE" w:rsidRPr="003D4ABF" w:rsidRDefault="00DA08EE" w:rsidP="00B479DC">
            <w:pPr>
              <w:pStyle w:val="TAL"/>
              <w:keepNext w:val="0"/>
            </w:pPr>
            <w:r w:rsidRPr="003D4ABF">
              <w:rPr>
                <w:szCs w:val="18"/>
              </w:rPr>
              <w:t>The access to be used for traffic identified by the PCC rule.</w:t>
            </w:r>
          </w:p>
        </w:tc>
        <w:tc>
          <w:tcPr>
            <w:tcW w:w="1364" w:type="dxa"/>
          </w:tcPr>
          <w:p w14:paraId="4BC16D97" w14:textId="77777777" w:rsidR="00DA08EE" w:rsidRPr="003D4ABF" w:rsidRDefault="00DA08EE" w:rsidP="00B479DC">
            <w:pPr>
              <w:pStyle w:val="TAL"/>
              <w:keepNext w:val="0"/>
              <w:rPr>
                <w:szCs w:val="18"/>
              </w:rPr>
            </w:pPr>
          </w:p>
        </w:tc>
        <w:tc>
          <w:tcPr>
            <w:tcW w:w="1748" w:type="dxa"/>
          </w:tcPr>
          <w:p w14:paraId="56960B87" w14:textId="77777777" w:rsidR="00DA08EE" w:rsidRPr="003D4ABF" w:rsidRDefault="00DA08EE" w:rsidP="00B479DC">
            <w:pPr>
              <w:pStyle w:val="TAL"/>
              <w:keepNext w:val="0"/>
            </w:pPr>
          </w:p>
        </w:tc>
        <w:tc>
          <w:tcPr>
            <w:tcW w:w="1627" w:type="dxa"/>
          </w:tcPr>
          <w:p w14:paraId="5545136E" w14:textId="77777777" w:rsidR="00DA08EE" w:rsidRPr="003D4ABF" w:rsidRDefault="00DA08EE" w:rsidP="00B479DC">
            <w:pPr>
              <w:pStyle w:val="TAL"/>
              <w:keepNext w:val="0"/>
            </w:pPr>
            <w:r w:rsidRPr="003D4ABF">
              <w:t>Removed</w:t>
            </w:r>
          </w:p>
        </w:tc>
      </w:tr>
      <w:tr w:rsidR="00DA08EE" w:rsidRPr="003D4ABF" w14:paraId="10FDDF8E" w14:textId="77777777" w:rsidTr="008112E2">
        <w:trPr>
          <w:cantSplit/>
        </w:trPr>
        <w:tc>
          <w:tcPr>
            <w:tcW w:w="1980" w:type="dxa"/>
          </w:tcPr>
          <w:p w14:paraId="72B687F9" w14:textId="77777777" w:rsidR="00DA08EE" w:rsidRPr="003D4ABF" w:rsidRDefault="00DA08EE" w:rsidP="00B479DC">
            <w:pPr>
              <w:pStyle w:val="TAL"/>
              <w:keepNext w:val="0"/>
              <w:rPr>
                <w:szCs w:val="18"/>
              </w:rPr>
            </w:pPr>
            <w:r w:rsidRPr="003D4ABF">
              <w:rPr>
                <w:b/>
                <w:szCs w:val="18"/>
              </w:rPr>
              <w:t>RAN support information</w:t>
            </w:r>
          </w:p>
        </w:tc>
        <w:tc>
          <w:tcPr>
            <w:tcW w:w="2912" w:type="dxa"/>
          </w:tcPr>
          <w:p w14:paraId="5F8B4DCC" w14:textId="77777777" w:rsidR="00DA08EE" w:rsidRPr="003D4ABF" w:rsidRDefault="00DA08EE" w:rsidP="00B479DC">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7E346C23" w14:textId="77777777" w:rsidR="00DA08EE" w:rsidRPr="003D4ABF" w:rsidRDefault="00DA08EE" w:rsidP="00B479DC">
            <w:pPr>
              <w:pStyle w:val="TAL"/>
              <w:keepNext w:val="0"/>
              <w:rPr>
                <w:szCs w:val="18"/>
              </w:rPr>
            </w:pPr>
          </w:p>
        </w:tc>
        <w:tc>
          <w:tcPr>
            <w:tcW w:w="1748" w:type="dxa"/>
          </w:tcPr>
          <w:p w14:paraId="3C258389" w14:textId="77777777" w:rsidR="00DA08EE" w:rsidRPr="003D4ABF" w:rsidRDefault="00DA08EE" w:rsidP="00B479DC">
            <w:pPr>
              <w:pStyle w:val="TAL"/>
              <w:keepNext w:val="0"/>
            </w:pPr>
          </w:p>
        </w:tc>
        <w:tc>
          <w:tcPr>
            <w:tcW w:w="1627" w:type="dxa"/>
          </w:tcPr>
          <w:p w14:paraId="0633EC53" w14:textId="77777777" w:rsidR="00DA08EE" w:rsidRPr="003D4ABF" w:rsidRDefault="00DA08EE" w:rsidP="00B479DC">
            <w:pPr>
              <w:pStyle w:val="TAL"/>
              <w:keepNext w:val="0"/>
            </w:pPr>
          </w:p>
        </w:tc>
      </w:tr>
      <w:tr w:rsidR="00DA08EE" w:rsidRPr="003D4ABF" w14:paraId="19E0EEE4" w14:textId="77777777" w:rsidTr="008112E2">
        <w:trPr>
          <w:cantSplit/>
        </w:trPr>
        <w:tc>
          <w:tcPr>
            <w:tcW w:w="1980" w:type="dxa"/>
          </w:tcPr>
          <w:p w14:paraId="76761549" w14:textId="77777777" w:rsidR="00DA08EE" w:rsidRPr="003D4ABF" w:rsidRDefault="00DA08EE" w:rsidP="00B479DC">
            <w:pPr>
              <w:pStyle w:val="TAL"/>
              <w:keepNext w:val="0"/>
            </w:pPr>
            <w:r w:rsidRPr="003D4ABF">
              <w:t>UL Maximum Packet Loss Rate</w:t>
            </w:r>
          </w:p>
        </w:tc>
        <w:tc>
          <w:tcPr>
            <w:tcW w:w="2912" w:type="dxa"/>
          </w:tcPr>
          <w:p w14:paraId="2B1B9565" w14:textId="77777777" w:rsidR="00DA08EE" w:rsidRPr="003D4ABF" w:rsidRDefault="00DA08EE" w:rsidP="00B479DC">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C3F118A" w14:textId="77777777" w:rsidR="00DA08EE" w:rsidRPr="003D4ABF" w:rsidRDefault="00DA08EE" w:rsidP="00B479DC">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A90D0C4" w14:textId="77777777" w:rsidR="00DA08EE" w:rsidRPr="003D4ABF" w:rsidRDefault="00DA08EE" w:rsidP="00B479DC">
            <w:pPr>
              <w:pStyle w:val="TAL"/>
              <w:keepNext w:val="0"/>
            </w:pPr>
            <w:r w:rsidRPr="003D4ABF">
              <w:t>Yes</w:t>
            </w:r>
          </w:p>
        </w:tc>
        <w:tc>
          <w:tcPr>
            <w:tcW w:w="1627" w:type="dxa"/>
          </w:tcPr>
          <w:p w14:paraId="20A5F627" w14:textId="77777777" w:rsidR="00DA08EE" w:rsidRPr="003D4ABF" w:rsidRDefault="00DA08EE" w:rsidP="00B479DC">
            <w:pPr>
              <w:pStyle w:val="TAL"/>
              <w:keepNext w:val="0"/>
            </w:pPr>
            <w:r w:rsidRPr="003D4ABF">
              <w:t>None</w:t>
            </w:r>
          </w:p>
        </w:tc>
      </w:tr>
      <w:tr w:rsidR="00DA08EE" w:rsidRPr="003D4ABF" w14:paraId="7705742B" w14:textId="77777777" w:rsidTr="008112E2">
        <w:trPr>
          <w:cantSplit/>
        </w:trPr>
        <w:tc>
          <w:tcPr>
            <w:tcW w:w="1980" w:type="dxa"/>
          </w:tcPr>
          <w:p w14:paraId="6539678F" w14:textId="77777777" w:rsidR="00DA08EE" w:rsidRPr="003D4ABF" w:rsidRDefault="00DA08EE" w:rsidP="00B479DC">
            <w:pPr>
              <w:pStyle w:val="TAL"/>
              <w:keepNext w:val="0"/>
            </w:pPr>
            <w:r w:rsidRPr="003D4ABF">
              <w:t>DL Maximum Packet Loss Rate</w:t>
            </w:r>
          </w:p>
        </w:tc>
        <w:tc>
          <w:tcPr>
            <w:tcW w:w="2912" w:type="dxa"/>
          </w:tcPr>
          <w:p w14:paraId="6646C4C5" w14:textId="77777777" w:rsidR="00DA08EE" w:rsidRPr="003D4ABF" w:rsidRDefault="00DA08EE" w:rsidP="00B479DC">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3F7A204" w14:textId="77777777" w:rsidR="00DA08EE" w:rsidRPr="003D4ABF" w:rsidRDefault="00DA08EE" w:rsidP="00B479DC">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E0F553D" w14:textId="77777777" w:rsidR="00DA08EE" w:rsidRPr="003D4ABF" w:rsidRDefault="00DA08EE" w:rsidP="00B479DC">
            <w:pPr>
              <w:pStyle w:val="TAL"/>
              <w:keepNext w:val="0"/>
            </w:pPr>
            <w:r w:rsidRPr="003D4ABF">
              <w:t>Yes</w:t>
            </w:r>
          </w:p>
        </w:tc>
        <w:tc>
          <w:tcPr>
            <w:tcW w:w="1627" w:type="dxa"/>
          </w:tcPr>
          <w:p w14:paraId="7D45BA35" w14:textId="77777777" w:rsidR="00DA08EE" w:rsidRPr="003D4ABF" w:rsidRDefault="00DA08EE" w:rsidP="00B479DC">
            <w:pPr>
              <w:pStyle w:val="TAL"/>
              <w:keepNext w:val="0"/>
            </w:pPr>
            <w:r w:rsidRPr="003D4ABF">
              <w:t>None</w:t>
            </w:r>
          </w:p>
        </w:tc>
      </w:tr>
      <w:tr w:rsidR="00DA08EE" w:rsidRPr="003D4ABF" w14:paraId="3B7247C1" w14:textId="77777777" w:rsidTr="008112E2">
        <w:trPr>
          <w:cantSplit/>
        </w:trPr>
        <w:tc>
          <w:tcPr>
            <w:tcW w:w="1980" w:type="dxa"/>
          </w:tcPr>
          <w:p w14:paraId="27468BA3" w14:textId="77777777" w:rsidR="00DA08EE" w:rsidRPr="000050FB" w:rsidRDefault="00DA08EE" w:rsidP="00B479DC">
            <w:pPr>
              <w:pStyle w:val="TAL"/>
              <w:keepNext w:val="0"/>
              <w:rPr>
                <w:b/>
                <w:lang w:val="fr-FR"/>
              </w:rPr>
            </w:pPr>
            <w:r w:rsidRPr="000050FB">
              <w:rPr>
                <w:b/>
                <w:lang w:val="fr-FR"/>
              </w:rPr>
              <w:t>MA PDU Session Control</w:t>
            </w:r>
          </w:p>
          <w:p w14:paraId="5867A2FC" w14:textId="77777777" w:rsidR="00DA08EE" w:rsidRPr="000050FB" w:rsidRDefault="00DA08EE" w:rsidP="00B479DC">
            <w:pPr>
              <w:pStyle w:val="TAL"/>
              <w:keepNext w:val="0"/>
              <w:rPr>
                <w:b/>
                <w:lang w:val="fr-FR"/>
              </w:rPr>
            </w:pPr>
            <w:r w:rsidRPr="000050FB">
              <w:rPr>
                <w:b/>
                <w:lang w:val="fr-FR"/>
              </w:rPr>
              <w:t>(NOTE 20)</w:t>
            </w:r>
          </w:p>
        </w:tc>
        <w:tc>
          <w:tcPr>
            <w:tcW w:w="2912" w:type="dxa"/>
          </w:tcPr>
          <w:p w14:paraId="1AE49549" w14:textId="77777777" w:rsidR="00DA08EE" w:rsidRPr="003D4ABF" w:rsidRDefault="00DA08EE" w:rsidP="00B479DC">
            <w:pPr>
              <w:pStyle w:val="TAL"/>
              <w:keepNext w:val="0"/>
              <w:rPr>
                <w:i/>
                <w:lang w:eastAsia="ja-JP"/>
              </w:rPr>
            </w:pPr>
            <w:r w:rsidRPr="003D4ABF">
              <w:rPr>
                <w:i/>
                <w:lang w:eastAsia="ja-JP"/>
              </w:rPr>
              <w:t>This part defines information supporting control of MA PDU Sessions</w:t>
            </w:r>
          </w:p>
        </w:tc>
        <w:tc>
          <w:tcPr>
            <w:tcW w:w="1364" w:type="dxa"/>
          </w:tcPr>
          <w:p w14:paraId="4E3FCF09" w14:textId="77777777" w:rsidR="00DA08EE" w:rsidRPr="003D4ABF" w:rsidRDefault="00DA08EE" w:rsidP="00B479DC">
            <w:pPr>
              <w:pStyle w:val="TAL"/>
              <w:keepNext w:val="0"/>
              <w:rPr>
                <w:szCs w:val="18"/>
              </w:rPr>
            </w:pPr>
          </w:p>
        </w:tc>
        <w:tc>
          <w:tcPr>
            <w:tcW w:w="1748" w:type="dxa"/>
          </w:tcPr>
          <w:p w14:paraId="00F66AFC" w14:textId="77777777" w:rsidR="00DA08EE" w:rsidRPr="003D4ABF" w:rsidRDefault="00DA08EE" w:rsidP="00B479DC">
            <w:pPr>
              <w:pStyle w:val="TAL"/>
              <w:keepNext w:val="0"/>
            </w:pPr>
            <w:r w:rsidRPr="003D4ABF">
              <w:t>Yes</w:t>
            </w:r>
          </w:p>
        </w:tc>
        <w:tc>
          <w:tcPr>
            <w:tcW w:w="1627" w:type="dxa"/>
          </w:tcPr>
          <w:p w14:paraId="0872E971" w14:textId="77777777" w:rsidR="00DA08EE" w:rsidRPr="003D4ABF" w:rsidRDefault="00DA08EE" w:rsidP="00B479DC">
            <w:pPr>
              <w:pStyle w:val="TAL"/>
              <w:keepNext w:val="0"/>
            </w:pPr>
            <w:r w:rsidRPr="003D4ABF">
              <w:t>New</w:t>
            </w:r>
          </w:p>
        </w:tc>
      </w:tr>
      <w:tr w:rsidR="00DA08EE" w:rsidRPr="003D4ABF" w14:paraId="6F1C7EB7" w14:textId="77777777" w:rsidTr="008112E2">
        <w:trPr>
          <w:cantSplit/>
        </w:trPr>
        <w:tc>
          <w:tcPr>
            <w:tcW w:w="1980" w:type="dxa"/>
          </w:tcPr>
          <w:p w14:paraId="2A3782D4" w14:textId="77777777" w:rsidR="00DA08EE" w:rsidRPr="003D4ABF" w:rsidRDefault="00DA08EE" w:rsidP="00B479DC">
            <w:pPr>
              <w:pStyle w:val="TAL"/>
              <w:keepNext w:val="0"/>
            </w:pPr>
            <w:r w:rsidRPr="003D4ABF">
              <w:t>Application descriptors</w:t>
            </w:r>
          </w:p>
        </w:tc>
        <w:tc>
          <w:tcPr>
            <w:tcW w:w="2912" w:type="dxa"/>
          </w:tcPr>
          <w:p w14:paraId="2EA2DABB" w14:textId="77777777" w:rsidR="00DA08EE" w:rsidRPr="003D4ABF" w:rsidRDefault="00DA08EE" w:rsidP="00B479DC">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8ADF800" w14:textId="77777777" w:rsidR="00DA08EE" w:rsidRPr="003D4ABF" w:rsidRDefault="00DA08EE" w:rsidP="00B479DC">
            <w:pPr>
              <w:pStyle w:val="TAL"/>
              <w:keepNext w:val="0"/>
              <w:rPr>
                <w:szCs w:val="18"/>
              </w:rPr>
            </w:pPr>
            <w:r w:rsidRPr="003D4ABF">
              <w:rPr>
                <w:szCs w:val="18"/>
              </w:rPr>
              <w:t>Conditional (NOTE 27)</w:t>
            </w:r>
          </w:p>
        </w:tc>
        <w:tc>
          <w:tcPr>
            <w:tcW w:w="1748" w:type="dxa"/>
          </w:tcPr>
          <w:p w14:paraId="050FD718" w14:textId="77777777" w:rsidR="00DA08EE" w:rsidRPr="003D4ABF" w:rsidRDefault="00DA08EE" w:rsidP="00B479DC">
            <w:pPr>
              <w:pStyle w:val="TAL"/>
              <w:keepNext w:val="0"/>
            </w:pPr>
            <w:r w:rsidRPr="003D4ABF">
              <w:t>Yes</w:t>
            </w:r>
          </w:p>
        </w:tc>
        <w:tc>
          <w:tcPr>
            <w:tcW w:w="1627" w:type="dxa"/>
          </w:tcPr>
          <w:p w14:paraId="4BBB64F2" w14:textId="77777777" w:rsidR="00DA08EE" w:rsidRPr="003D4ABF" w:rsidRDefault="00DA08EE" w:rsidP="00B479DC">
            <w:pPr>
              <w:pStyle w:val="TAL"/>
              <w:keepNext w:val="0"/>
            </w:pPr>
            <w:r w:rsidRPr="003D4ABF">
              <w:t>New</w:t>
            </w:r>
          </w:p>
        </w:tc>
      </w:tr>
      <w:tr w:rsidR="00DA08EE" w:rsidRPr="003D4ABF" w14:paraId="3AF2A62F" w14:textId="77777777" w:rsidTr="008112E2">
        <w:trPr>
          <w:cantSplit/>
        </w:trPr>
        <w:tc>
          <w:tcPr>
            <w:tcW w:w="1980" w:type="dxa"/>
          </w:tcPr>
          <w:p w14:paraId="3336146A" w14:textId="77777777" w:rsidR="00DA08EE" w:rsidRPr="003D4ABF" w:rsidRDefault="00DA08EE" w:rsidP="00B479DC">
            <w:pPr>
              <w:pStyle w:val="TAL"/>
              <w:keepNext w:val="0"/>
            </w:pPr>
            <w:r w:rsidRPr="003D4ABF">
              <w:t>Steering Functionality</w:t>
            </w:r>
          </w:p>
        </w:tc>
        <w:tc>
          <w:tcPr>
            <w:tcW w:w="2912" w:type="dxa"/>
          </w:tcPr>
          <w:p w14:paraId="3CB9E992" w14:textId="77777777" w:rsidR="00DA08EE" w:rsidRPr="003D4ABF" w:rsidRDefault="00DA08EE" w:rsidP="00B479DC">
            <w:pPr>
              <w:pStyle w:val="TAL"/>
              <w:keepNext w:val="0"/>
              <w:rPr>
                <w:lang w:eastAsia="ja-JP"/>
              </w:rPr>
            </w:pPr>
            <w:r w:rsidRPr="003D4ABF">
              <w:rPr>
                <w:lang w:eastAsia="ja-JP"/>
              </w:rPr>
              <w:t>Indicates the applicable traffic steering functionality.</w:t>
            </w:r>
          </w:p>
        </w:tc>
        <w:tc>
          <w:tcPr>
            <w:tcW w:w="1364" w:type="dxa"/>
          </w:tcPr>
          <w:p w14:paraId="43424F52" w14:textId="77777777" w:rsidR="00DA08EE" w:rsidRPr="003D4ABF" w:rsidRDefault="00DA08EE" w:rsidP="00B479DC">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1E9C8FD" w14:textId="77777777" w:rsidR="00DA08EE" w:rsidRPr="003D4ABF" w:rsidRDefault="00DA08EE" w:rsidP="00B479DC">
            <w:pPr>
              <w:pStyle w:val="TAL"/>
              <w:keepNext w:val="0"/>
            </w:pPr>
            <w:r w:rsidRPr="003D4ABF">
              <w:t>Yes</w:t>
            </w:r>
          </w:p>
        </w:tc>
        <w:tc>
          <w:tcPr>
            <w:tcW w:w="1627" w:type="dxa"/>
          </w:tcPr>
          <w:p w14:paraId="60D087B2" w14:textId="77777777" w:rsidR="00DA08EE" w:rsidRPr="003D4ABF" w:rsidRDefault="00DA08EE" w:rsidP="00B479DC">
            <w:pPr>
              <w:pStyle w:val="TAL"/>
              <w:keepNext w:val="0"/>
            </w:pPr>
            <w:r w:rsidRPr="003D4ABF">
              <w:t>New</w:t>
            </w:r>
          </w:p>
        </w:tc>
      </w:tr>
      <w:tr w:rsidR="00DA08EE" w:rsidRPr="003D4ABF" w14:paraId="1A20387A" w14:textId="77777777" w:rsidTr="008112E2">
        <w:trPr>
          <w:cantSplit/>
        </w:trPr>
        <w:tc>
          <w:tcPr>
            <w:tcW w:w="1980" w:type="dxa"/>
          </w:tcPr>
          <w:p w14:paraId="09DE2FD8" w14:textId="77777777" w:rsidR="00DA08EE" w:rsidRPr="003D4ABF" w:rsidRDefault="00DA08EE" w:rsidP="00B479DC">
            <w:pPr>
              <w:pStyle w:val="TAL"/>
              <w:keepNext w:val="0"/>
            </w:pPr>
            <w:r w:rsidRPr="003D4ABF">
              <w:t>Steering Mode</w:t>
            </w:r>
          </w:p>
        </w:tc>
        <w:tc>
          <w:tcPr>
            <w:tcW w:w="2912" w:type="dxa"/>
          </w:tcPr>
          <w:p w14:paraId="2BDE31FC" w14:textId="77777777" w:rsidR="00DA08EE" w:rsidRPr="003D4ABF" w:rsidRDefault="00DA08EE" w:rsidP="00B479DC">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6305316" w14:textId="77777777" w:rsidR="00DA08EE" w:rsidRPr="003D4ABF" w:rsidRDefault="00DA08EE" w:rsidP="00B479DC">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6F031DC" w14:textId="77777777" w:rsidR="00DA08EE" w:rsidRPr="003D4ABF" w:rsidRDefault="00DA08EE" w:rsidP="00B479DC">
            <w:pPr>
              <w:pStyle w:val="TAL"/>
              <w:keepNext w:val="0"/>
            </w:pPr>
            <w:r w:rsidRPr="003D4ABF">
              <w:t>Yes</w:t>
            </w:r>
          </w:p>
        </w:tc>
        <w:tc>
          <w:tcPr>
            <w:tcW w:w="1627" w:type="dxa"/>
          </w:tcPr>
          <w:p w14:paraId="47B5879C" w14:textId="77777777" w:rsidR="00DA08EE" w:rsidRPr="003D4ABF" w:rsidRDefault="00DA08EE" w:rsidP="00B479DC">
            <w:pPr>
              <w:pStyle w:val="TAL"/>
              <w:keepNext w:val="0"/>
            </w:pPr>
            <w:r w:rsidRPr="003D4ABF">
              <w:t>New</w:t>
            </w:r>
          </w:p>
        </w:tc>
      </w:tr>
      <w:tr w:rsidR="00DA08EE" w:rsidRPr="003D4ABF" w14:paraId="4A68A72A" w14:textId="77777777" w:rsidTr="008112E2">
        <w:trPr>
          <w:cantSplit/>
        </w:trPr>
        <w:tc>
          <w:tcPr>
            <w:tcW w:w="1980" w:type="dxa"/>
          </w:tcPr>
          <w:p w14:paraId="61235AC3" w14:textId="77777777" w:rsidR="00DA08EE" w:rsidRPr="003D4ABF" w:rsidRDefault="00DA08EE" w:rsidP="00B479DC">
            <w:pPr>
              <w:pStyle w:val="TAL"/>
              <w:keepNext w:val="0"/>
            </w:pPr>
            <w:r w:rsidRPr="003D4ABF">
              <w:t>Steering Mode Indicator</w:t>
            </w:r>
          </w:p>
        </w:tc>
        <w:tc>
          <w:tcPr>
            <w:tcW w:w="2912" w:type="dxa"/>
          </w:tcPr>
          <w:p w14:paraId="245DDEC2" w14:textId="77777777" w:rsidR="00DA08EE" w:rsidRPr="003D4ABF" w:rsidRDefault="00DA08EE" w:rsidP="00B479DC">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0376BE1" w14:textId="77777777" w:rsidR="00DA08EE" w:rsidRPr="003D4ABF" w:rsidRDefault="00DA08EE" w:rsidP="00B479DC">
            <w:pPr>
              <w:pStyle w:val="TAL"/>
              <w:keepNext w:val="0"/>
              <w:rPr>
                <w:szCs w:val="18"/>
              </w:rPr>
            </w:pPr>
          </w:p>
        </w:tc>
        <w:tc>
          <w:tcPr>
            <w:tcW w:w="1748" w:type="dxa"/>
          </w:tcPr>
          <w:p w14:paraId="29326172" w14:textId="77777777" w:rsidR="00DA08EE" w:rsidRPr="003D4ABF" w:rsidRDefault="00DA08EE" w:rsidP="00B479DC">
            <w:pPr>
              <w:pStyle w:val="TAL"/>
              <w:keepNext w:val="0"/>
            </w:pPr>
            <w:r w:rsidRPr="003D4ABF">
              <w:t>Yes</w:t>
            </w:r>
          </w:p>
        </w:tc>
        <w:tc>
          <w:tcPr>
            <w:tcW w:w="1627" w:type="dxa"/>
          </w:tcPr>
          <w:p w14:paraId="0CD10991" w14:textId="77777777" w:rsidR="00DA08EE" w:rsidRPr="003D4ABF" w:rsidRDefault="00DA08EE" w:rsidP="00B479DC">
            <w:pPr>
              <w:pStyle w:val="TAL"/>
              <w:keepNext w:val="0"/>
            </w:pPr>
            <w:r w:rsidRPr="003D4ABF">
              <w:t>New</w:t>
            </w:r>
          </w:p>
        </w:tc>
      </w:tr>
      <w:tr w:rsidR="00DA08EE" w:rsidRPr="003D4ABF" w14:paraId="2C8994A7" w14:textId="77777777" w:rsidTr="008112E2">
        <w:trPr>
          <w:cantSplit/>
        </w:trPr>
        <w:tc>
          <w:tcPr>
            <w:tcW w:w="1980" w:type="dxa"/>
          </w:tcPr>
          <w:p w14:paraId="2BE1C589" w14:textId="77777777" w:rsidR="00DA08EE" w:rsidRDefault="00DA08EE" w:rsidP="00B479DC">
            <w:pPr>
              <w:pStyle w:val="TAL"/>
              <w:keepNext w:val="0"/>
            </w:pPr>
            <w:r w:rsidRPr="003D4ABF">
              <w:t>Threshold Values</w:t>
            </w:r>
          </w:p>
          <w:p w14:paraId="0F63D2FE" w14:textId="77777777" w:rsidR="00DA08EE" w:rsidRPr="003D4ABF" w:rsidRDefault="00DA08EE" w:rsidP="00B479DC">
            <w:pPr>
              <w:pStyle w:val="TAL"/>
              <w:keepNext w:val="0"/>
            </w:pPr>
            <w:r>
              <w:rPr>
                <w:szCs w:val="18"/>
              </w:rPr>
              <w:t>(NOTE 30)</w:t>
            </w:r>
          </w:p>
        </w:tc>
        <w:tc>
          <w:tcPr>
            <w:tcW w:w="2912" w:type="dxa"/>
          </w:tcPr>
          <w:p w14:paraId="03A212EC" w14:textId="77777777" w:rsidR="00DA08EE" w:rsidRPr="003D4ABF" w:rsidRDefault="00DA08EE" w:rsidP="00B479DC">
            <w:pPr>
              <w:pStyle w:val="TAL"/>
              <w:keepNext w:val="0"/>
              <w:rPr>
                <w:lang w:eastAsia="ja-JP"/>
              </w:rPr>
            </w:pPr>
            <w:r w:rsidRPr="003D4ABF">
              <w:rPr>
                <w:lang w:eastAsia="ja-JP"/>
              </w:rPr>
              <w:t>A Maximum RTT or a Maximum Packet Loss Rate or both.</w:t>
            </w:r>
          </w:p>
        </w:tc>
        <w:tc>
          <w:tcPr>
            <w:tcW w:w="1364" w:type="dxa"/>
          </w:tcPr>
          <w:p w14:paraId="7BBCA77F" w14:textId="77777777" w:rsidR="00DA08EE" w:rsidRPr="003D4ABF" w:rsidRDefault="00DA08EE" w:rsidP="00B479DC">
            <w:pPr>
              <w:pStyle w:val="TAL"/>
              <w:keepNext w:val="0"/>
              <w:rPr>
                <w:szCs w:val="18"/>
              </w:rPr>
            </w:pPr>
          </w:p>
        </w:tc>
        <w:tc>
          <w:tcPr>
            <w:tcW w:w="1748" w:type="dxa"/>
          </w:tcPr>
          <w:p w14:paraId="0F72A315" w14:textId="77777777" w:rsidR="00DA08EE" w:rsidRPr="003D4ABF" w:rsidRDefault="00DA08EE" w:rsidP="00B479DC">
            <w:pPr>
              <w:pStyle w:val="TAL"/>
              <w:keepNext w:val="0"/>
            </w:pPr>
            <w:r w:rsidRPr="003D4ABF">
              <w:t>Yes</w:t>
            </w:r>
          </w:p>
        </w:tc>
        <w:tc>
          <w:tcPr>
            <w:tcW w:w="1627" w:type="dxa"/>
          </w:tcPr>
          <w:p w14:paraId="3BE71E7E" w14:textId="77777777" w:rsidR="00DA08EE" w:rsidRPr="003D4ABF" w:rsidRDefault="00DA08EE" w:rsidP="00B479DC">
            <w:pPr>
              <w:pStyle w:val="TAL"/>
              <w:keepNext w:val="0"/>
            </w:pPr>
            <w:r w:rsidRPr="003D4ABF">
              <w:t>New</w:t>
            </w:r>
          </w:p>
        </w:tc>
      </w:tr>
      <w:tr w:rsidR="00DA08EE" w:rsidRPr="003D4ABF" w14:paraId="34020697" w14:textId="77777777" w:rsidTr="008112E2">
        <w:trPr>
          <w:cantSplit/>
        </w:trPr>
        <w:tc>
          <w:tcPr>
            <w:tcW w:w="1980" w:type="dxa"/>
          </w:tcPr>
          <w:p w14:paraId="35188C15" w14:textId="77777777" w:rsidR="00DA08EE" w:rsidRDefault="00DA08EE" w:rsidP="00B479DC">
            <w:pPr>
              <w:pStyle w:val="TAL"/>
              <w:keepNext w:val="0"/>
            </w:pPr>
            <w:r>
              <w:t>Transport Mode</w:t>
            </w:r>
          </w:p>
          <w:p w14:paraId="09C2CB10" w14:textId="77777777" w:rsidR="00DA08EE" w:rsidRPr="003D4ABF" w:rsidRDefault="00DA08EE" w:rsidP="00B479DC">
            <w:pPr>
              <w:pStyle w:val="TAL"/>
              <w:keepNext w:val="0"/>
            </w:pPr>
            <w:r>
              <w:t>(NOTE 33)</w:t>
            </w:r>
          </w:p>
        </w:tc>
        <w:tc>
          <w:tcPr>
            <w:tcW w:w="2912" w:type="dxa"/>
          </w:tcPr>
          <w:p w14:paraId="10F4D897" w14:textId="77777777" w:rsidR="00DA08EE" w:rsidRPr="003D4ABF" w:rsidRDefault="00DA08EE" w:rsidP="00B479DC">
            <w:pPr>
              <w:pStyle w:val="TAL"/>
              <w:keepNext w:val="0"/>
              <w:rPr>
                <w:lang w:eastAsia="ja-JP"/>
              </w:rPr>
            </w:pPr>
            <w:r>
              <w:rPr>
                <w:lang w:eastAsia="ja-JP"/>
              </w:rPr>
              <w:t>Indicates the transport mode that should be used for the matching traffic, as defined in TS 23.501 [2].</w:t>
            </w:r>
          </w:p>
        </w:tc>
        <w:tc>
          <w:tcPr>
            <w:tcW w:w="1364" w:type="dxa"/>
          </w:tcPr>
          <w:p w14:paraId="1C25E00A" w14:textId="77777777" w:rsidR="00DA08EE" w:rsidRPr="003D4ABF" w:rsidRDefault="00DA08EE" w:rsidP="00B479DC">
            <w:pPr>
              <w:pStyle w:val="TAL"/>
              <w:keepNext w:val="0"/>
              <w:rPr>
                <w:szCs w:val="18"/>
              </w:rPr>
            </w:pPr>
          </w:p>
        </w:tc>
        <w:tc>
          <w:tcPr>
            <w:tcW w:w="1748" w:type="dxa"/>
          </w:tcPr>
          <w:p w14:paraId="7410A889" w14:textId="77777777" w:rsidR="00DA08EE" w:rsidRPr="003D4ABF" w:rsidRDefault="00DA08EE" w:rsidP="00B479DC">
            <w:pPr>
              <w:pStyle w:val="TAL"/>
              <w:keepNext w:val="0"/>
            </w:pPr>
            <w:r w:rsidRPr="003D4ABF">
              <w:t>Yes</w:t>
            </w:r>
          </w:p>
        </w:tc>
        <w:tc>
          <w:tcPr>
            <w:tcW w:w="1627" w:type="dxa"/>
          </w:tcPr>
          <w:p w14:paraId="3E1E85DB" w14:textId="77777777" w:rsidR="00DA08EE" w:rsidRPr="003D4ABF" w:rsidRDefault="00DA08EE" w:rsidP="00B479DC">
            <w:pPr>
              <w:pStyle w:val="TAL"/>
              <w:keepNext w:val="0"/>
            </w:pPr>
            <w:r w:rsidRPr="003D4ABF">
              <w:t>New</w:t>
            </w:r>
          </w:p>
        </w:tc>
      </w:tr>
      <w:tr w:rsidR="00DA08EE" w:rsidRPr="003D4ABF" w14:paraId="1297A335" w14:textId="77777777" w:rsidTr="008112E2">
        <w:trPr>
          <w:cantSplit/>
        </w:trPr>
        <w:tc>
          <w:tcPr>
            <w:tcW w:w="1980" w:type="dxa"/>
          </w:tcPr>
          <w:p w14:paraId="4CC39523" w14:textId="77777777" w:rsidR="00DA08EE" w:rsidRPr="003D4ABF" w:rsidRDefault="00DA08EE" w:rsidP="00B479DC">
            <w:pPr>
              <w:pStyle w:val="TAL"/>
              <w:keepNext w:val="0"/>
            </w:pPr>
            <w:r w:rsidRPr="003D4ABF">
              <w:t xml:space="preserve">Charging key for </w:t>
            </w:r>
            <w:proofErr w:type="gramStart"/>
            <w:r w:rsidRPr="003D4ABF">
              <w:t>Non-3GPP</w:t>
            </w:r>
            <w:proofErr w:type="gramEnd"/>
            <w:r w:rsidRPr="003D4ABF">
              <w:t xml:space="preserve"> access</w:t>
            </w:r>
          </w:p>
          <w:p w14:paraId="063D4818" w14:textId="77777777" w:rsidR="00DA08EE" w:rsidRPr="003D4ABF" w:rsidRDefault="00DA08EE" w:rsidP="00B479DC">
            <w:pPr>
              <w:pStyle w:val="TAL"/>
              <w:keepNext w:val="0"/>
            </w:pPr>
            <w:r w:rsidRPr="003D4ABF">
              <w:t>(NOTE 22)</w:t>
            </w:r>
          </w:p>
        </w:tc>
        <w:tc>
          <w:tcPr>
            <w:tcW w:w="2912" w:type="dxa"/>
          </w:tcPr>
          <w:p w14:paraId="7803752A" w14:textId="77777777" w:rsidR="00DA08EE" w:rsidRPr="003D4ABF" w:rsidRDefault="00DA08EE" w:rsidP="00B479DC">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37B2D228" w14:textId="77777777" w:rsidR="00DA08EE" w:rsidRPr="003D4ABF" w:rsidRDefault="00DA08EE" w:rsidP="00B479DC">
            <w:pPr>
              <w:pStyle w:val="TAL"/>
              <w:keepNext w:val="0"/>
              <w:rPr>
                <w:szCs w:val="18"/>
              </w:rPr>
            </w:pPr>
          </w:p>
        </w:tc>
        <w:tc>
          <w:tcPr>
            <w:tcW w:w="1748" w:type="dxa"/>
          </w:tcPr>
          <w:p w14:paraId="623512C9" w14:textId="77777777" w:rsidR="00DA08EE" w:rsidRPr="003D4ABF" w:rsidRDefault="00DA08EE" w:rsidP="00B479DC">
            <w:pPr>
              <w:pStyle w:val="TAL"/>
              <w:keepNext w:val="0"/>
            </w:pPr>
            <w:r w:rsidRPr="003D4ABF">
              <w:t>Yes</w:t>
            </w:r>
          </w:p>
        </w:tc>
        <w:tc>
          <w:tcPr>
            <w:tcW w:w="1627" w:type="dxa"/>
          </w:tcPr>
          <w:p w14:paraId="291E8316" w14:textId="77777777" w:rsidR="00DA08EE" w:rsidRPr="003D4ABF" w:rsidRDefault="00DA08EE" w:rsidP="00B479DC">
            <w:pPr>
              <w:pStyle w:val="TAL"/>
              <w:keepNext w:val="0"/>
            </w:pPr>
            <w:r w:rsidRPr="003D4ABF">
              <w:t>New</w:t>
            </w:r>
          </w:p>
        </w:tc>
      </w:tr>
      <w:tr w:rsidR="00DA08EE" w:rsidRPr="003D4ABF" w14:paraId="6280ABF0" w14:textId="77777777" w:rsidTr="008112E2">
        <w:trPr>
          <w:cantSplit/>
        </w:trPr>
        <w:tc>
          <w:tcPr>
            <w:tcW w:w="1980" w:type="dxa"/>
          </w:tcPr>
          <w:p w14:paraId="5E5CF547" w14:textId="77777777" w:rsidR="00DA08EE" w:rsidRPr="003D4ABF" w:rsidRDefault="00DA08EE" w:rsidP="00B479DC">
            <w:pPr>
              <w:pStyle w:val="TAL"/>
              <w:keepNext w:val="0"/>
            </w:pPr>
            <w:r w:rsidRPr="003D4ABF">
              <w:t xml:space="preserve">Monitoring key for </w:t>
            </w:r>
            <w:proofErr w:type="gramStart"/>
            <w:r w:rsidRPr="003D4ABF">
              <w:t>Non-3GPP</w:t>
            </w:r>
            <w:proofErr w:type="gramEnd"/>
            <w:r w:rsidRPr="003D4ABF">
              <w:t xml:space="preserve"> access</w:t>
            </w:r>
          </w:p>
          <w:p w14:paraId="2F3A9A82" w14:textId="77777777" w:rsidR="00DA08EE" w:rsidRPr="003D4ABF" w:rsidRDefault="00DA08EE" w:rsidP="00B479DC">
            <w:pPr>
              <w:pStyle w:val="TAL"/>
              <w:keepNext w:val="0"/>
            </w:pPr>
            <w:r w:rsidRPr="003D4ABF">
              <w:t>(NOTE 23)</w:t>
            </w:r>
          </w:p>
        </w:tc>
        <w:tc>
          <w:tcPr>
            <w:tcW w:w="2912" w:type="dxa"/>
          </w:tcPr>
          <w:p w14:paraId="76462E69" w14:textId="77777777" w:rsidR="00DA08EE" w:rsidRPr="003D4ABF" w:rsidRDefault="00DA08EE" w:rsidP="00B479DC">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7D6F7364" w14:textId="77777777" w:rsidR="00DA08EE" w:rsidRPr="003D4ABF" w:rsidRDefault="00DA08EE" w:rsidP="00B479DC">
            <w:pPr>
              <w:pStyle w:val="TAL"/>
              <w:keepNext w:val="0"/>
              <w:rPr>
                <w:szCs w:val="18"/>
              </w:rPr>
            </w:pPr>
          </w:p>
        </w:tc>
        <w:tc>
          <w:tcPr>
            <w:tcW w:w="1748" w:type="dxa"/>
          </w:tcPr>
          <w:p w14:paraId="37AAD045" w14:textId="77777777" w:rsidR="00DA08EE" w:rsidRPr="003D4ABF" w:rsidRDefault="00DA08EE" w:rsidP="00B479DC">
            <w:pPr>
              <w:pStyle w:val="TAL"/>
              <w:keepNext w:val="0"/>
            </w:pPr>
            <w:r w:rsidRPr="003D4ABF">
              <w:t>Yes</w:t>
            </w:r>
          </w:p>
        </w:tc>
        <w:tc>
          <w:tcPr>
            <w:tcW w:w="1627" w:type="dxa"/>
          </w:tcPr>
          <w:p w14:paraId="2F04B42B" w14:textId="77777777" w:rsidR="00DA08EE" w:rsidRPr="003D4ABF" w:rsidRDefault="00DA08EE" w:rsidP="00B479DC">
            <w:pPr>
              <w:pStyle w:val="TAL"/>
              <w:keepNext w:val="0"/>
            </w:pPr>
            <w:r w:rsidRPr="003D4ABF">
              <w:t>New</w:t>
            </w:r>
          </w:p>
        </w:tc>
      </w:tr>
      <w:tr w:rsidR="00DA08EE" w:rsidRPr="003D4ABF" w14:paraId="770B63E9" w14:textId="77777777" w:rsidTr="008112E2">
        <w:trPr>
          <w:cantSplit/>
        </w:trPr>
        <w:tc>
          <w:tcPr>
            <w:tcW w:w="1980" w:type="dxa"/>
          </w:tcPr>
          <w:p w14:paraId="7D50F99D" w14:textId="77777777" w:rsidR="00DA08EE" w:rsidRPr="003D4ABF" w:rsidRDefault="00DA08EE" w:rsidP="00B479DC">
            <w:pPr>
              <w:pStyle w:val="TAL"/>
              <w:keepNext w:val="0"/>
              <w:rPr>
                <w:b/>
              </w:rPr>
            </w:pPr>
            <w:r w:rsidRPr="003D4ABF">
              <w:rPr>
                <w:b/>
              </w:rPr>
              <w:t>QoS Monitoring</w:t>
            </w:r>
          </w:p>
        </w:tc>
        <w:tc>
          <w:tcPr>
            <w:tcW w:w="2912" w:type="dxa"/>
          </w:tcPr>
          <w:p w14:paraId="2684FDAA" w14:textId="77777777" w:rsidR="00DA08EE" w:rsidRPr="003D4ABF" w:rsidRDefault="00DA08EE" w:rsidP="00B479DC">
            <w:pPr>
              <w:pStyle w:val="TAL"/>
              <w:keepNext w:val="0"/>
              <w:rPr>
                <w:i/>
                <w:lang w:eastAsia="ja-JP"/>
              </w:rPr>
            </w:pPr>
            <w:r w:rsidRPr="003D4ABF">
              <w:rPr>
                <w:i/>
                <w:lang w:eastAsia="ja-JP"/>
              </w:rPr>
              <w:t>This part describes PCC rule information related with QoS Monitoring.</w:t>
            </w:r>
          </w:p>
        </w:tc>
        <w:tc>
          <w:tcPr>
            <w:tcW w:w="1364" w:type="dxa"/>
          </w:tcPr>
          <w:p w14:paraId="57041F86" w14:textId="77777777" w:rsidR="00DA08EE" w:rsidRPr="003D4ABF" w:rsidRDefault="00DA08EE" w:rsidP="00B479DC">
            <w:pPr>
              <w:pStyle w:val="TAL"/>
              <w:keepNext w:val="0"/>
              <w:rPr>
                <w:szCs w:val="18"/>
              </w:rPr>
            </w:pPr>
          </w:p>
        </w:tc>
        <w:tc>
          <w:tcPr>
            <w:tcW w:w="1748" w:type="dxa"/>
          </w:tcPr>
          <w:p w14:paraId="543A3D6E" w14:textId="77777777" w:rsidR="00DA08EE" w:rsidRPr="003D4ABF" w:rsidRDefault="00DA08EE" w:rsidP="00B479DC">
            <w:pPr>
              <w:pStyle w:val="TAL"/>
              <w:keepNext w:val="0"/>
            </w:pPr>
          </w:p>
        </w:tc>
        <w:tc>
          <w:tcPr>
            <w:tcW w:w="1627" w:type="dxa"/>
          </w:tcPr>
          <w:p w14:paraId="5953986D" w14:textId="77777777" w:rsidR="00DA08EE" w:rsidRPr="003D4ABF" w:rsidRDefault="00DA08EE" w:rsidP="00B479DC">
            <w:pPr>
              <w:pStyle w:val="TAL"/>
              <w:keepNext w:val="0"/>
            </w:pPr>
          </w:p>
        </w:tc>
      </w:tr>
      <w:tr w:rsidR="00DA08EE" w:rsidRPr="003D4ABF" w14:paraId="7AFF9229" w14:textId="77777777" w:rsidTr="008112E2">
        <w:trPr>
          <w:cantSplit/>
        </w:trPr>
        <w:tc>
          <w:tcPr>
            <w:tcW w:w="1980" w:type="dxa"/>
          </w:tcPr>
          <w:p w14:paraId="0B04EB71" w14:textId="77777777" w:rsidR="00DA08EE" w:rsidRPr="003D4ABF" w:rsidRDefault="00DA08EE" w:rsidP="00B479DC">
            <w:pPr>
              <w:pStyle w:val="TAL"/>
              <w:keepNext w:val="0"/>
            </w:pPr>
            <w:r w:rsidRPr="003D4ABF">
              <w:lastRenderedPageBreak/>
              <w:t>QoS</w:t>
            </w:r>
            <w:r>
              <w:t xml:space="preserve"> Monitoring</w:t>
            </w:r>
            <w:r w:rsidRPr="003D4ABF">
              <w:t xml:space="preserve"> parameter(s)</w:t>
            </w:r>
          </w:p>
        </w:tc>
        <w:tc>
          <w:tcPr>
            <w:tcW w:w="2912" w:type="dxa"/>
          </w:tcPr>
          <w:p w14:paraId="56C90306" w14:textId="77777777" w:rsidR="00DA08EE" w:rsidRPr="003D4ABF" w:rsidRDefault="00DA08EE" w:rsidP="00B479DC">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885E720" w14:textId="77777777" w:rsidR="00DA08EE" w:rsidRPr="003D4ABF" w:rsidRDefault="00DA08EE" w:rsidP="00B479DC">
            <w:pPr>
              <w:pStyle w:val="TAL"/>
              <w:keepNext w:val="0"/>
              <w:rPr>
                <w:szCs w:val="18"/>
              </w:rPr>
            </w:pPr>
          </w:p>
        </w:tc>
        <w:tc>
          <w:tcPr>
            <w:tcW w:w="1748" w:type="dxa"/>
          </w:tcPr>
          <w:p w14:paraId="4400B0AF" w14:textId="77777777" w:rsidR="00DA08EE" w:rsidRPr="003D4ABF" w:rsidRDefault="00DA08EE" w:rsidP="00B479DC">
            <w:pPr>
              <w:pStyle w:val="TAL"/>
              <w:keepNext w:val="0"/>
            </w:pPr>
            <w:r w:rsidRPr="003D4ABF">
              <w:t>Yes</w:t>
            </w:r>
          </w:p>
        </w:tc>
        <w:tc>
          <w:tcPr>
            <w:tcW w:w="1627" w:type="dxa"/>
          </w:tcPr>
          <w:p w14:paraId="6986FF5D" w14:textId="77777777" w:rsidR="00DA08EE" w:rsidRPr="003D4ABF" w:rsidRDefault="00DA08EE" w:rsidP="00B479DC">
            <w:pPr>
              <w:pStyle w:val="TAL"/>
              <w:keepNext w:val="0"/>
            </w:pPr>
            <w:r w:rsidRPr="003D4ABF">
              <w:t>Added</w:t>
            </w:r>
          </w:p>
        </w:tc>
      </w:tr>
      <w:tr w:rsidR="00DA08EE" w:rsidRPr="003D4ABF" w14:paraId="68F05C67" w14:textId="77777777" w:rsidTr="008112E2">
        <w:trPr>
          <w:cantSplit/>
        </w:trPr>
        <w:tc>
          <w:tcPr>
            <w:tcW w:w="1980" w:type="dxa"/>
          </w:tcPr>
          <w:p w14:paraId="39972701" w14:textId="77777777" w:rsidR="00DA08EE" w:rsidRPr="003D4ABF" w:rsidRDefault="00DA08EE" w:rsidP="00B479DC">
            <w:pPr>
              <w:pStyle w:val="TAL"/>
              <w:keepNext w:val="0"/>
            </w:pPr>
            <w:r w:rsidRPr="003D4ABF">
              <w:t>Reporting frequency</w:t>
            </w:r>
          </w:p>
        </w:tc>
        <w:tc>
          <w:tcPr>
            <w:tcW w:w="2912" w:type="dxa"/>
          </w:tcPr>
          <w:p w14:paraId="76C031CB" w14:textId="77777777" w:rsidR="00DA08EE" w:rsidRPr="003D4ABF" w:rsidRDefault="00DA08EE" w:rsidP="00B479DC">
            <w:pPr>
              <w:pStyle w:val="TAL"/>
              <w:keepNext w:val="0"/>
              <w:rPr>
                <w:lang w:eastAsia="ja-JP"/>
              </w:rPr>
            </w:pPr>
            <w:r w:rsidRPr="003D4ABF">
              <w:rPr>
                <w:lang w:eastAsia="ja-JP"/>
              </w:rPr>
              <w:t>Defines the frequency for the reporting, such as event triggered, periodic.</w:t>
            </w:r>
          </w:p>
        </w:tc>
        <w:tc>
          <w:tcPr>
            <w:tcW w:w="1364" w:type="dxa"/>
          </w:tcPr>
          <w:p w14:paraId="4643302F" w14:textId="77777777" w:rsidR="00DA08EE" w:rsidRPr="003D4ABF" w:rsidRDefault="00DA08EE" w:rsidP="00B479DC">
            <w:pPr>
              <w:pStyle w:val="TAL"/>
              <w:keepNext w:val="0"/>
              <w:rPr>
                <w:szCs w:val="18"/>
              </w:rPr>
            </w:pPr>
          </w:p>
        </w:tc>
        <w:tc>
          <w:tcPr>
            <w:tcW w:w="1748" w:type="dxa"/>
          </w:tcPr>
          <w:p w14:paraId="1A9C433C" w14:textId="77777777" w:rsidR="00DA08EE" w:rsidRPr="003D4ABF" w:rsidRDefault="00DA08EE" w:rsidP="00B479DC">
            <w:pPr>
              <w:pStyle w:val="TAL"/>
              <w:keepNext w:val="0"/>
            </w:pPr>
            <w:r w:rsidRPr="003D4ABF">
              <w:t>Yes</w:t>
            </w:r>
          </w:p>
        </w:tc>
        <w:tc>
          <w:tcPr>
            <w:tcW w:w="1627" w:type="dxa"/>
          </w:tcPr>
          <w:p w14:paraId="77CC0533" w14:textId="77777777" w:rsidR="00DA08EE" w:rsidRPr="003D4ABF" w:rsidRDefault="00DA08EE" w:rsidP="00B479DC">
            <w:pPr>
              <w:pStyle w:val="TAL"/>
              <w:keepNext w:val="0"/>
            </w:pPr>
            <w:r w:rsidRPr="003D4ABF">
              <w:t>Added</w:t>
            </w:r>
          </w:p>
        </w:tc>
      </w:tr>
      <w:tr w:rsidR="00DA08EE" w:rsidRPr="003D4ABF" w14:paraId="401E0648" w14:textId="77777777" w:rsidTr="008112E2">
        <w:trPr>
          <w:cantSplit/>
        </w:trPr>
        <w:tc>
          <w:tcPr>
            <w:tcW w:w="1980" w:type="dxa"/>
          </w:tcPr>
          <w:p w14:paraId="6815C464" w14:textId="77777777" w:rsidR="00DA08EE" w:rsidRPr="003D4ABF" w:rsidRDefault="00DA08EE" w:rsidP="00B479DC">
            <w:pPr>
              <w:pStyle w:val="TAL"/>
              <w:keepNext w:val="0"/>
            </w:pPr>
            <w:r w:rsidRPr="003D4ABF">
              <w:t>Target of reporting</w:t>
            </w:r>
          </w:p>
        </w:tc>
        <w:tc>
          <w:tcPr>
            <w:tcW w:w="2912" w:type="dxa"/>
          </w:tcPr>
          <w:p w14:paraId="261C1C87" w14:textId="77777777" w:rsidR="00DA08EE" w:rsidRPr="003D4ABF" w:rsidRDefault="00DA08EE" w:rsidP="00B479DC">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F7F259C" w14:textId="77777777" w:rsidR="00DA08EE" w:rsidRPr="003D4ABF" w:rsidRDefault="00DA08EE" w:rsidP="00B479DC">
            <w:pPr>
              <w:pStyle w:val="TAL"/>
              <w:keepNext w:val="0"/>
              <w:rPr>
                <w:szCs w:val="18"/>
              </w:rPr>
            </w:pPr>
          </w:p>
        </w:tc>
        <w:tc>
          <w:tcPr>
            <w:tcW w:w="1748" w:type="dxa"/>
          </w:tcPr>
          <w:p w14:paraId="6BD29ED8" w14:textId="77777777" w:rsidR="00DA08EE" w:rsidRPr="003D4ABF" w:rsidRDefault="00DA08EE" w:rsidP="00B479DC">
            <w:pPr>
              <w:pStyle w:val="TAL"/>
              <w:keepNext w:val="0"/>
            </w:pPr>
            <w:r w:rsidRPr="003D4ABF">
              <w:t>Yes</w:t>
            </w:r>
          </w:p>
        </w:tc>
        <w:tc>
          <w:tcPr>
            <w:tcW w:w="1627" w:type="dxa"/>
          </w:tcPr>
          <w:p w14:paraId="0A24C81F" w14:textId="77777777" w:rsidR="00DA08EE" w:rsidRPr="003D4ABF" w:rsidRDefault="00DA08EE" w:rsidP="00B479DC">
            <w:pPr>
              <w:pStyle w:val="TAL"/>
              <w:keepNext w:val="0"/>
            </w:pPr>
            <w:r w:rsidRPr="003D4ABF">
              <w:t>Added</w:t>
            </w:r>
          </w:p>
        </w:tc>
      </w:tr>
      <w:tr w:rsidR="00DA08EE" w:rsidRPr="003D4ABF" w14:paraId="3E1AE9C9" w14:textId="77777777" w:rsidTr="008112E2">
        <w:trPr>
          <w:cantSplit/>
        </w:trPr>
        <w:tc>
          <w:tcPr>
            <w:tcW w:w="1980" w:type="dxa"/>
          </w:tcPr>
          <w:p w14:paraId="5AE3DAC3" w14:textId="77777777" w:rsidR="00DA08EE" w:rsidRPr="003D4ABF" w:rsidRDefault="00DA08EE" w:rsidP="00B479DC">
            <w:pPr>
              <w:pStyle w:val="TAL"/>
              <w:keepNext w:val="0"/>
            </w:pPr>
            <w:r w:rsidRPr="003D4ABF">
              <w:t>Indication of direct event notification</w:t>
            </w:r>
          </w:p>
        </w:tc>
        <w:tc>
          <w:tcPr>
            <w:tcW w:w="2912" w:type="dxa"/>
          </w:tcPr>
          <w:p w14:paraId="724C462D" w14:textId="77777777" w:rsidR="00DA08EE" w:rsidRPr="003D4ABF" w:rsidRDefault="00DA08EE" w:rsidP="00B479DC">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32D164B" w14:textId="77777777" w:rsidR="00DA08EE" w:rsidRPr="003D4ABF" w:rsidRDefault="00DA08EE" w:rsidP="00B479DC">
            <w:pPr>
              <w:pStyle w:val="TAL"/>
              <w:keepNext w:val="0"/>
              <w:rPr>
                <w:szCs w:val="18"/>
              </w:rPr>
            </w:pPr>
          </w:p>
        </w:tc>
        <w:tc>
          <w:tcPr>
            <w:tcW w:w="1748" w:type="dxa"/>
          </w:tcPr>
          <w:p w14:paraId="23BD3575" w14:textId="77777777" w:rsidR="00DA08EE" w:rsidRPr="003D4ABF" w:rsidRDefault="00DA08EE" w:rsidP="00B479DC">
            <w:pPr>
              <w:pStyle w:val="TAL"/>
              <w:keepNext w:val="0"/>
            </w:pPr>
            <w:r w:rsidRPr="003D4ABF">
              <w:t>Yes</w:t>
            </w:r>
          </w:p>
        </w:tc>
        <w:tc>
          <w:tcPr>
            <w:tcW w:w="1627" w:type="dxa"/>
          </w:tcPr>
          <w:p w14:paraId="2CB886DF" w14:textId="77777777" w:rsidR="00DA08EE" w:rsidRPr="003D4ABF" w:rsidRDefault="00DA08EE" w:rsidP="00B479DC">
            <w:pPr>
              <w:pStyle w:val="TAL"/>
              <w:keepNext w:val="0"/>
            </w:pPr>
            <w:r w:rsidRPr="003D4ABF">
              <w:t>Added</w:t>
            </w:r>
          </w:p>
        </w:tc>
      </w:tr>
      <w:tr w:rsidR="00DA08EE" w:rsidRPr="003D4ABF" w14:paraId="583ECC96" w14:textId="77777777" w:rsidTr="008112E2">
        <w:trPr>
          <w:cantSplit/>
        </w:trPr>
        <w:tc>
          <w:tcPr>
            <w:tcW w:w="1980" w:type="dxa"/>
          </w:tcPr>
          <w:p w14:paraId="29879684" w14:textId="77777777" w:rsidR="00DA08EE" w:rsidRPr="003D4ABF" w:rsidRDefault="00DA08EE" w:rsidP="00B479DC">
            <w:pPr>
              <w:pStyle w:val="TAL"/>
              <w:keepNext w:val="0"/>
              <w:rPr>
                <w:b/>
              </w:rPr>
            </w:pPr>
            <w:proofErr w:type="spellStart"/>
            <w:r>
              <w:rPr>
                <w:b/>
              </w:rPr>
              <w:t>DataCollection_ApplicationIdentifier</w:t>
            </w:r>
            <w:proofErr w:type="spellEnd"/>
          </w:p>
        </w:tc>
        <w:tc>
          <w:tcPr>
            <w:tcW w:w="2912" w:type="dxa"/>
          </w:tcPr>
          <w:p w14:paraId="51A61F44" w14:textId="77777777" w:rsidR="00DA08EE" w:rsidRPr="0086681B" w:rsidRDefault="00DA08EE" w:rsidP="00B479DC">
            <w:pPr>
              <w:pStyle w:val="TAL"/>
              <w:keepNext w:val="0"/>
            </w:pPr>
            <w:r>
              <w:t>Identifier used in SMF to decide whether this PCC Rule corresponds to an event exposure subscription (see clause 4.15.4.5.1 of TS 23.502 [3]).</w:t>
            </w:r>
          </w:p>
        </w:tc>
        <w:tc>
          <w:tcPr>
            <w:tcW w:w="1364" w:type="dxa"/>
          </w:tcPr>
          <w:p w14:paraId="6D0A6152" w14:textId="77777777" w:rsidR="00DA08EE" w:rsidRPr="003D4ABF" w:rsidRDefault="00DA08EE" w:rsidP="00B479DC">
            <w:pPr>
              <w:pStyle w:val="TAL"/>
              <w:keepNext w:val="0"/>
              <w:rPr>
                <w:szCs w:val="18"/>
              </w:rPr>
            </w:pPr>
          </w:p>
        </w:tc>
        <w:tc>
          <w:tcPr>
            <w:tcW w:w="1748" w:type="dxa"/>
          </w:tcPr>
          <w:p w14:paraId="42447D07" w14:textId="77777777" w:rsidR="00DA08EE" w:rsidRPr="003D4ABF" w:rsidRDefault="00DA08EE" w:rsidP="00B479DC">
            <w:pPr>
              <w:pStyle w:val="TAL"/>
              <w:keepNext w:val="0"/>
            </w:pPr>
            <w:r w:rsidRPr="003D4ABF">
              <w:t>No</w:t>
            </w:r>
          </w:p>
        </w:tc>
        <w:tc>
          <w:tcPr>
            <w:tcW w:w="1627" w:type="dxa"/>
          </w:tcPr>
          <w:p w14:paraId="587D414B" w14:textId="77777777" w:rsidR="00DA08EE" w:rsidRPr="003D4ABF" w:rsidRDefault="00DA08EE" w:rsidP="00B479DC">
            <w:pPr>
              <w:pStyle w:val="TAL"/>
              <w:keepNext w:val="0"/>
            </w:pPr>
            <w:r w:rsidRPr="003D4ABF">
              <w:t>Added</w:t>
            </w:r>
          </w:p>
        </w:tc>
      </w:tr>
      <w:tr w:rsidR="00DA08EE" w:rsidRPr="003D4ABF" w14:paraId="2802880B" w14:textId="77777777" w:rsidTr="008112E2">
        <w:trPr>
          <w:cantSplit/>
        </w:trPr>
        <w:tc>
          <w:tcPr>
            <w:tcW w:w="1980" w:type="dxa"/>
          </w:tcPr>
          <w:p w14:paraId="7C3B775F" w14:textId="77777777" w:rsidR="00DA08EE" w:rsidRPr="003D4ABF" w:rsidRDefault="00DA08EE" w:rsidP="00B479DC">
            <w:pPr>
              <w:pStyle w:val="TAL"/>
              <w:keepNext w:val="0"/>
              <w:rPr>
                <w:b/>
              </w:rPr>
            </w:pPr>
            <w:r w:rsidRPr="003D4ABF">
              <w:rPr>
                <w:b/>
              </w:rPr>
              <w:t>Alternative QoS Parameter Sets</w:t>
            </w:r>
          </w:p>
          <w:p w14:paraId="105F7266" w14:textId="77777777" w:rsidR="00DA08EE" w:rsidRPr="003D4ABF" w:rsidRDefault="00DA08EE" w:rsidP="00B479DC">
            <w:pPr>
              <w:pStyle w:val="TAL"/>
              <w:keepNext w:val="0"/>
              <w:rPr>
                <w:b/>
              </w:rPr>
            </w:pPr>
            <w:r w:rsidRPr="003D4ABF">
              <w:rPr>
                <w:b/>
              </w:rPr>
              <w:t>(NOTE 24)</w:t>
            </w:r>
          </w:p>
          <w:p w14:paraId="38B46256" w14:textId="77777777" w:rsidR="00DA08EE" w:rsidRPr="003D4ABF" w:rsidRDefault="00DA08EE" w:rsidP="00B479DC">
            <w:pPr>
              <w:pStyle w:val="TAL"/>
              <w:keepNext w:val="0"/>
              <w:rPr>
                <w:b/>
              </w:rPr>
            </w:pPr>
            <w:r w:rsidRPr="003D4ABF">
              <w:rPr>
                <w:b/>
              </w:rPr>
              <w:t>(NOTE 26)</w:t>
            </w:r>
          </w:p>
        </w:tc>
        <w:tc>
          <w:tcPr>
            <w:tcW w:w="2912" w:type="dxa"/>
          </w:tcPr>
          <w:p w14:paraId="7B2D4851" w14:textId="77777777" w:rsidR="00DA08EE" w:rsidRPr="003D4ABF" w:rsidRDefault="00DA08EE" w:rsidP="00B479DC">
            <w:pPr>
              <w:pStyle w:val="TAL"/>
              <w:keepNext w:val="0"/>
              <w:rPr>
                <w:i/>
                <w:lang w:eastAsia="ja-JP"/>
              </w:rPr>
            </w:pPr>
            <w:r w:rsidRPr="003D4ABF">
              <w:rPr>
                <w:i/>
                <w:lang w:eastAsia="ja-JP"/>
              </w:rPr>
              <w:t>This part defines Alternative QoS Parameter Sets for the service data flow.</w:t>
            </w:r>
          </w:p>
        </w:tc>
        <w:tc>
          <w:tcPr>
            <w:tcW w:w="1364" w:type="dxa"/>
          </w:tcPr>
          <w:p w14:paraId="133C4BC8" w14:textId="77777777" w:rsidR="00DA08EE" w:rsidRPr="003D4ABF" w:rsidRDefault="00DA08EE" w:rsidP="00B479DC">
            <w:pPr>
              <w:pStyle w:val="TAL"/>
              <w:keepNext w:val="0"/>
              <w:rPr>
                <w:szCs w:val="18"/>
              </w:rPr>
            </w:pPr>
          </w:p>
        </w:tc>
        <w:tc>
          <w:tcPr>
            <w:tcW w:w="1748" w:type="dxa"/>
          </w:tcPr>
          <w:p w14:paraId="0B33F0FB" w14:textId="77777777" w:rsidR="00DA08EE" w:rsidRPr="003D4ABF" w:rsidRDefault="00DA08EE" w:rsidP="00B479DC">
            <w:pPr>
              <w:pStyle w:val="TAL"/>
              <w:keepNext w:val="0"/>
            </w:pPr>
          </w:p>
        </w:tc>
        <w:tc>
          <w:tcPr>
            <w:tcW w:w="1627" w:type="dxa"/>
          </w:tcPr>
          <w:p w14:paraId="62B07EEF" w14:textId="77777777" w:rsidR="00DA08EE" w:rsidRPr="003D4ABF" w:rsidRDefault="00DA08EE" w:rsidP="00B479DC">
            <w:pPr>
              <w:pStyle w:val="TAL"/>
              <w:keepNext w:val="0"/>
            </w:pPr>
          </w:p>
        </w:tc>
      </w:tr>
      <w:tr w:rsidR="00DA08EE" w:rsidRPr="003D4ABF" w14:paraId="1136590A" w14:textId="77777777" w:rsidTr="008112E2">
        <w:trPr>
          <w:cantSplit/>
        </w:trPr>
        <w:tc>
          <w:tcPr>
            <w:tcW w:w="1980" w:type="dxa"/>
          </w:tcPr>
          <w:p w14:paraId="0429D315" w14:textId="77777777" w:rsidR="00DA08EE" w:rsidRPr="003D4ABF" w:rsidRDefault="00DA08EE" w:rsidP="00B479DC">
            <w:pPr>
              <w:pStyle w:val="TAL"/>
              <w:keepNext w:val="0"/>
            </w:pPr>
            <w:r w:rsidRPr="003D4ABF">
              <w:t>Packet Delay Budget</w:t>
            </w:r>
          </w:p>
        </w:tc>
        <w:tc>
          <w:tcPr>
            <w:tcW w:w="2912" w:type="dxa"/>
          </w:tcPr>
          <w:p w14:paraId="5393923D" w14:textId="77777777" w:rsidR="00DA08EE" w:rsidRPr="003D4ABF" w:rsidRDefault="00DA08EE" w:rsidP="00B479DC">
            <w:pPr>
              <w:pStyle w:val="TAL"/>
              <w:keepNext w:val="0"/>
              <w:rPr>
                <w:lang w:eastAsia="ja-JP"/>
              </w:rPr>
            </w:pPr>
            <w:r w:rsidRPr="003D4ABF">
              <w:rPr>
                <w:lang w:eastAsia="ja-JP"/>
              </w:rPr>
              <w:t>The Packet Delay Budget in this Alternative QoS Parameter Set.</w:t>
            </w:r>
          </w:p>
        </w:tc>
        <w:tc>
          <w:tcPr>
            <w:tcW w:w="1364" w:type="dxa"/>
          </w:tcPr>
          <w:p w14:paraId="5F5DFE2F" w14:textId="77777777" w:rsidR="00DA08EE" w:rsidRPr="003D4ABF" w:rsidRDefault="00DA08EE" w:rsidP="00B479DC">
            <w:pPr>
              <w:pStyle w:val="TAL"/>
              <w:keepNext w:val="0"/>
              <w:rPr>
                <w:szCs w:val="18"/>
              </w:rPr>
            </w:pPr>
          </w:p>
        </w:tc>
        <w:tc>
          <w:tcPr>
            <w:tcW w:w="1748" w:type="dxa"/>
          </w:tcPr>
          <w:p w14:paraId="33ED2A9D" w14:textId="77777777" w:rsidR="00DA08EE" w:rsidRPr="003D4ABF" w:rsidRDefault="00DA08EE" w:rsidP="00B479DC">
            <w:pPr>
              <w:pStyle w:val="TAL"/>
              <w:keepNext w:val="0"/>
            </w:pPr>
            <w:r w:rsidRPr="003D4ABF">
              <w:t>Yes</w:t>
            </w:r>
          </w:p>
        </w:tc>
        <w:tc>
          <w:tcPr>
            <w:tcW w:w="1627" w:type="dxa"/>
          </w:tcPr>
          <w:p w14:paraId="2C88A533" w14:textId="77777777" w:rsidR="00DA08EE" w:rsidRPr="003D4ABF" w:rsidRDefault="00DA08EE" w:rsidP="00B479DC">
            <w:pPr>
              <w:pStyle w:val="TAL"/>
              <w:keepNext w:val="0"/>
            </w:pPr>
            <w:r w:rsidRPr="003D4ABF">
              <w:t>Added</w:t>
            </w:r>
          </w:p>
        </w:tc>
      </w:tr>
      <w:tr w:rsidR="00DA08EE" w:rsidRPr="003D4ABF" w14:paraId="159AEA9A" w14:textId="77777777" w:rsidTr="008112E2">
        <w:trPr>
          <w:cantSplit/>
        </w:trPr>
        <w:tc>
          <w:tcPr>
            <w:tcW w:w="1980" w:type="dxa"/>
          </w:tcPr>
          <w:p w14:paraId="6D02A15B" w14:textId="77777777" w:rsidR="00DA08EE" w:rsidRPr="003D4ABF" w:rsidRDefault="00DA08EE" w:rsidP="00B479DC">
            <w:pPr>
              <w:pStyle w:val="TAL"/>
              <w:keepNext w:val="0"/>
            </w:pPr>
            <w:r w:rsidRPr="003D4ABF">
              <w:t>Packet Error Rate</w:t>
            </w:r>
          </w:p>
        </w:tc>
        <w:tc>
          <w:tcPr>
            <w:tcW w:w="2912" w:type="dxa"/>
          </w:tcPr>
          <w:p w14:paraId="18F52043" w14:textId="77777777" w:rsidR="00DA08EE" w:rsidRPr="003D4ABF" w:rsidRDefault="00DA08EE" w:rsidP="00B479DC">
            <w:pPr>
              <w:pStyle w:val="TAL"/>
              <w:keepNext w:val="0"/>
              <w:rPr>
                <w:lang w:eastAsia="ja-JP"/>
              </w:rPr>
            </w:pPr>
            <w:r w:rsidRPr="003D4ABF">
              <w:rPr>
                <w:lang w:eastAsia="ja-JP"/>
              </w:rPr>
              <w:t>The Packet Error Rate in this Alternative QoS Parameter Set.</w:t>
            </w:r>
          </w:p>
        </w:tc>
        <w:tc>
          <w:tcPr>
            <w:tcW w:w="1364" w:type="dxa"/>
          </w:tcPr>
          <w:p w14:paraId="0EE37C17" w14:textId="77777777" w:rsidR="00DA08EE" w:rsidRPr="003D4ABF" w:rsidRDefault="00DA08EE" w:rsidP="00B479DC">
            <w:pPr>
              <w:pStyle w:val="TAL"/>
              <w:keepNext w:val="0"/>
              <w:rPr>
                <w:szCs w:val="18"/>
              </w:rPr>
            </w:pPr>
          </w:p>
        </w:tc>
        <w:tc>
          <w:tcPr>
            <w:tcW w:w="1748" w:type="dxa"/>
          </w:tcPr>
          <w:p w14:paraId="481C385A" w14:textId="77777777" w:rsidR="00DA08EE" w:rsidRPr="003D4ABF" w:rsidRDefault="00DA08EE" w:rsidP="00B479DC">
            <w:pPr>
              <w:pStyle w:val="TAL"/>
              <w:keepNext w:val="0"/>
            </w:pPr>
            <w:r w:rsidRPr="003D4ABF">
              <w:t>Yes</w:t>
            </w:r>
          </w:p>
        </w:tc>
        <w:tc>
          <w:tcPr>
            <w:tcW w:w="1627" w:type="dxa"/>
          </w:tcPr>
          <w:p w14:paraId="7DAA9ECC" w14:textId="77777777" w:rsidR="00DA08EE" w:rsidRPr="003D4ABF" w:rsidRDefault="00DA08EE" w:rsidP="00B479DC">
            <w:pPr>
              <w:pStyle w:val="TAL"/>
              <w:keepNext w:val="0"/>
            </w:pPr>
            <w:r w:rsidRPr="003D4ABF">
              <w:t>Added</w:t>
            </w:r>
          </w:p>
        </w:tc>
      </w:tr>
      <w:tr w:rsidR="00DA08EE" w:rsidRPr="003D4ABF" w14:paraId="7E098C32" w14:textId="77777777" w:rsidTr="008112E2">
        <w:trPr>
          <w:cantSplit/>
        </w:trPr>
        <w:tc>
          <w:tcPr>
            <w:tcW w:w="1980" w:type="dxa"/>
          </w:tcPr>
          <w:p w14:paraId="7326DE66" w14:textId="77777777" w:rsidR="00DA08EE" w:rsidRPr="003D4ABF" w:rsidRDefault="00DA08EE" w:rsidP="00B479DC">
            <w:pPr>
              <w:pStyle w:val="TAL"/>
              <w:keepNext w:val="0"/>
            </w:pPr>
            <w:r w:rsidRPr="003D4ABF">
              <w:t>UL-guaranteed bitrate</w:t>
            </w:r>
          </w:p>
        </w:tc>
        <w:tc>
          <w:tcPr>
            <w:tcW w:w="2912" w:type="dxa"/>
          </w:tcPr>
          <w:p w14:paraId="352EE1B2" w14:textId="77777777" w:rsidR="00DA08EE" w:rsidRPr="003D4ABF" w:rsidRDefault="00DA08EE" w:rsidP="00B479DC">
            <w:pPr>
              <w:pStyle w:val="TAL"/>
              <w:keepNext w:val="0"/>
              <w:rPr>
                <w:lang w:eastAsia="ja-JP"/>
              </w:rPr>
            </w:pPr>
            <w:r w:rsidRPr="003D4ABF">
              <w:rPr>
                <w:lang w:eastAsia="ja-JP"/>
              </w:rPr>
              <w:t>The uplink guaranteed bitrate in this Alternative QoS Parameter Set.</w:t>
            </w:r>
          </w:p>
        </w:tc>
        <w:tc>
          <w:tcPr>
            <w:tcW w:w="1364" w:type="dxa"/>
          </w:tcPr>
          <w:p w14:paraId="62954034" w14:textId="77777777" w:rsidR="00DA08EE" w:rsidRPr="003D4ABF" w:rsidRDefault="00DA08EE" w:rsidP="00B479DC">
            <w:pPr>
              <w:pStyle w:val="TAL"/>
              <w:keepNext w:val="0"/>
              <w:rPr>
                <w:szCs w:val="18"/>
              </w:rPr>
            </w:pPr>
          </w:p>
        </w:tc>
        <w:tc>
          <w:tcPr>
            <w:tcW w:w="1748" w:type="dxa"/>
          </w:tcPr>
          <w:p w14:paraId="12CD033B" w14:textId="77777777" w:rsidR="00DA08EE" w:rsidRPr="003D4ABF" w:rsidRDefault="00DA08EE" w:rsidP="00B479DC">
            <w:pPr>
              <w:pStyle w:val="TAL"/>
              <w:keepNext w:val="0"/>
            </w:pPr>
            <w:r w:rsidRPr="003D4ABF">
              <w:t>Yes</w:t>
            </w:r>
          </w:p>
        </w:tc>
        <w:tc>
          <w:tcPr>
            <w:tcW w:w="1627" w:type="dxa"/>
          </w:tcPr>
          <w:p w14:paraId="5E0196F8" w14:textId="77777777" w:rsidR="00DA08EE" w:rsidRPr="003D4ABF" w:rsidRDefault="00DA08EE" w:rsidP="00B479DC">
            <w:pPr>
              <w:pStyle w:val="TAL"/>
              <w:keepNext w:val="0"/>
            </w:pPr>
            <w:r w:rsidRPr="003D4ABF">
              <w:t>Added</w:t>
            </w:r>
          </w:p>
        </w:tc>
      </w:tr>
      <w:tr w:rsidR="00DA08EE" w:rsidRPr="003D4ABF" w14:paraId="6AC6690B" w14:textId="77777777" w:rsidTr="008112E2">
        <w:trPr>
          <w:cantSplit/>
        </w:trPr>
        <w:tc>
          <w:tcPr>
            <w:tcW w:w="1980" w:type="dxa"/>
          </w:tcPr>
          <w:p w14:paraId="4F544DC7" w14:textId="77777777" w:rsidR="00DA08EE" w:rsidRPr="003D4ABF" w:rsidRDefault="00DA08EE" w:rsidP="00B479DC">
            <w:pPr>
              <w:pStyle w:val="TAL"/>
              <w:keepNext w:val="0"/>
            </w:pPr>
            <w:r w:rsidRPr="003D4ABF">
              <w:t>DL-guaranteed bitrate</w:t>
            </w:r>
          </w:p>
        </w:tc>
        <w:tc>
          <w:tcPr>
            <w:tcW w:w="2912" w:type="dxa"/>
          </w:tcPr>
          <w:p w14:paraId="7038AF9F" w14:textId="77777777" w:rsidR="00DA08EE" w:rsidRPr="003D4ABF" w:rsidRDefault="00DA08EE" w:rsidP="00B479DC">
            <w:pPr>
              <w:pStyle w:val="TAL"/>
              <w:keepNext w:val="0"/>
              <w:rPr>
                <w:lang w:eastAsia="ja-JP"/>
              </w:rPr>
            </w:pPr>
            <w:r w:rsidRPr="003D4ABF">
              <w:rPr>
                <w:lang w:eastAsia="ja-JP"/>
              </w:rPr>
              <w:t>The downlink guaranteed bitrate in this Alternative QoS Parameter Set.</w:t>
            </w:r>
          </w:p>
        </w:tc>
        <w:tc>
          <w:tcPr>
            <w:tcW w:w="1364" w:type="dxa"/>
          </w:tcPr>
          <w:p w14:paraId="49B648EB" w14:textId="77777777" w:rsidR="00DA08EE" w:rsidRPr="003D4ABF" w:rsidRDefault="00DA08EE" w:rsidP="00B479DC">
            <w:pPr>
              <w:pStyle w:val="TAL"/>
              <w:keepNext w:val="0"/>
              <w:rPr>
                <w:szCs w:val="18"/>
              </w:rPr>
            </w:pPr>
          </w:p>
        </w:tc>
        <w:tc>
          <w:tcPr>
            <w:tcW w:w="1748" w:type="dxa"/>
          </w:tcPr>
          <w:p w14:paraId="71183769" w14:textId="77777777" w:rsidR="00DA08EE" w:rsidRPr="003D4ABF" w:rsidRDefault="00DA08EE" w:rsidP="00B479DC">
            <w:pPr>
              <w:pStyle w:val="TAL"/>
              <w:keepNext w:val="0"/>
            </w:pPr>
            <w:r w:rsidRPr="003D4ABF">
              <w:t>Yes</w:t>
            </w:r>
          </w:p>
        </w:tc>
        <w:tc>
          <w:tcPr>
            <w:tcW w:w="1627" w:type="dxa"/>
          </w:tcPr>
          <w:p w14:paraId="4912A165" w14:textId="77777777" w:rsidR="00DA08EE" w:rsidRPr="003D4ABF" w:rsidRDefault="00DA08EE" w:rsidP="00B479DC">
            <w:pPr>
              <w:pStyle w:val="TAL"/>
              <w:keepNext w:val="0"/>
            </w:pPr>
            <w:r w:rsidRPr="003D4ABF">
              <w:t>Added</w:t>
            </w:r>
          </w:p>
        </w:tc>
      </w:tr>
      <w:tr w:rsidR="00DA08EE" w:rsidRPr="003D4ABF" w14:paraId="2707F349" w14:textId="77777777" w:rsidTr="008112E2">
        <w:trPr>
          <w:cantSplit/>
        </w:trPr>
        <w:tc>
          <w:tcPr>
            <w:tcW w:w="1980" w:type="dxa"/>
          </w:tcPr>
          <w:p w14:paraId="58B8C487" w14:textId="77777777" w:rsidR="00DA08EE" w:rsidRPr="003D4ABF" w:rsidRDefault="00DA08EE" w:rsidP="00B479DC">
            <w:pPr>
              <w:pStyle w:val="TAL"/>
              <w:keepNext w:val="0"/>
            </w:pPr>
            <w:r>
              <w:t>Maximum Data Burst Volume (MDBV)</w:t>
            </w:r>
          </w:p>
        </w:tc>
        <w:tc>
          <w:tcPr>
            <w:tcW w:w="2912" w:type="dxa"/>
          </w:tcPr>
          <w:p w14:paraId="435860DC" w14:textId="77777777" w:rsidR="00DA08EE" w:rsidRPr="003D4ABF" w:rsidRDefault="00DA08EE" w:rsidP="00B479DC">
            <w:pPr>
              <w:pStyle w:val="TAL"/>
              <w:keepNext w:val="0"/>
              <w:rPr>
                <w:lang w:eastAsia="ja-JP"/>
              </w:rPr>
            </w:pPr>
            <w:r>
              <w:rPr>
                <w:lang w:eastAsia="ja-JP"/>
              </w:rPr>
              <w:t>The Maximum Data Burst Volume (MDBV) in this Alternative QoS Parameter Set.</w:t>
            </w:r>
          </w:p>
        </w:tc>
        <w:tc>
          <w:tcPr>
            <w:tcW w:w="1364" w:type="dxa"/>
          </w:tcPr>
          <w:p w14:paraId="3088AE64" w14:textId="77777777" w:rsidR="00DA08EE" w:rsidRPr="003D4ABF" w:rsidRDefault="00DA08EE" w:rsidP="00B479DC">
            <w:pPr>
              <w:pStyle w:val="TAL"/>
              <w:keepNext w:val="0"/>
              <w:rPr>
                <w:szCs w:val="18"/>
              </w:rPr>
            </w:pPr>
          </w:p>
        </w:tc>
        <w:tc>
          <w:tcPr>
            <w:tcW w:w="1748" w:type="dxa"/>
          </w:tcPr>
          <w:p w14:paraId="0696FD56" w14:textId="77777777" w:rsidR="00DA08EE" w:rsidRPr="003D4ABF" w:rsidRDefault="00DA08EE" w:rsidP="00B479DC">
            <w:pPr>
              <w:pStyle w:val="TAL"/>
              <w:keepNext w:val="0"/>
            </w:pPr>
            <w:r w:rsidRPr="003D4ABF">
              <w:t>Yes</w:t>
            </w:r>
          </w:p>
        </w:tc>
        <w:tc>
          <w:tcPr>
            <w:tcW w:w="1627" w:type="dxa"/>
          </w:tcPr>
          <w:p w14:paraId="698178E6" w14:textId="77777777" w:rsidR="00DA08EE" w:rsidRPr="003D4ABF" w:rsidRDefault="00DA08EE" w:rsidP="00B479DC">
            <w:pPr>
              <w:pStyle w:val="TAL"/>
              <w:keepNext w:val="0"/>
            </w:pPr>
            <w:r w:rsidRPr="003D4ABF">
              <w:t>Added</w:t>
            </w:r>
          </w:p>
        </w:tc>
      </w:tr>
      <w:tr w:rsidR="00DA08EE" w:rsidRPr="003D4ABF" w14:paraId="20B347C7" w14:textId="77777777" w:rsidTr="008112E2">
        <w:trPr>
          <w:cantSplit/>
        </w:trPr>
        <w:tc>
          <w:tcPr>
            <w:tcW w:w="1980" w:type="dxa"/>
          </w:tcPr>
          <w:p w14:paraId="770D084A" w14:textId="77777777" w:rsidR="00DA08EE" w:rsidRPr="003D4ABF" w:rsidRDefault="00DA08EE" w:rsidP="00B479DC">
            <w:pPr>
              <w:pStyle w:val="TAL"/>
              <w:keepNext w:val="0"/>
            </w:pPr>
            <w:r>
              <w:t>Averaging Window</w:t>
            </w:r>
          </w:p>
        </w:tc>
        <w:tc>
          <w:tcPr>
            <w:tcW w:w="2912" w:type="dxa"/>
          </w:tcPr>
          <w:p w14:paraId="4A03F7BE" w14:textId="77777777" w:rsidR="00DA08EE" w:rsidRPr="003D4ABF" w:rsidRDefault="00DA08EE" w:rsidP="00B479DC">
            <w:pPr>
              <w:pStyle w:val="TAL"/>
              <w:keepNext w:val="0"/>
              <w:rPr>
                <w:lang w:eastAsia="ja-JP"/>
              </w:rPr>
            </w:pPr>
            <w:r>
              <w:rPr>
                <w:lang w:eastAsia="ja-JP"/>
              </w:rPr>
              <w:t>The Averaging Window in this Alternative QoS Parameter Set</w:t>
            </w:r>
          </w:p>
        </w:tc>
        <w:tc>
          <w:tcPr>
            <w:tcW w:w="1364" w:type="dxa"/>
          </w:tcPr>
          <w:p w14:paraId="15440D6A" w14:textId="77777777" w:rsidR="00DA08EE" w:rsidRPr="003D4ABF" w:rsidRDefault="00DA08EE" w:rsidP="00B479DC">
            <w:pPr>
              <w:pStyle w:val="TAL"/>
              <w:keepNext w:val="0"/>
              <w:rPr>
                <w:szCs w:val="18"/>
              </w:rPr>
            </w:pPr>
          </w:p>
        </w:tc>
        <w:tc>
          <w:tcPr>
            <w:tcW w:w="1748" w:type="dxa"/>
          </w:tcPr>
          <w:p w14:paraId="6EC369BB" w14:textId="77777777" w:rsidR="00DA08EE" w:rsidRPr="003D4ABF" w:rsidRDefault="00DA08EE" w:rsidP="00B479DC">
            <w:pPr>
              <w:pStyle w:val="TAL"/>
              <w:keepNext w:val="0"/>
            </w:pPr>
            <w:r w:rsidRPr="003D4ABF">
              <w:t>Yes</w:t>
            </w:r>
          </w:p>
        </w:tc>
        <w:tc>
          <w:tcPr>
            <w:tcW w:w="1627" w:type="dxa"/>
          </w:tcPr>
          <w:p w14:paraId="59BC1D0C" w14:textId="77777777" w:rsidR="00DA08EE" w:rsidRPr="003D4ABF" w:rsidRDefault="00DA08EE" w:rsidP="00B479DC">
            <w:pPr>
              <w:pStyle w:val="TAL"/>
              <w:keepNext w:val="0"/>
            </w:pPr>
            <w:r w:rsidRPr="003D4ABF">
              <w:t>Added</w:t>
            </w:r>
          </w:p>
        </w:tc>
      </w:tr>
      <w:tr w:rsidR="00DA08EE" w:rsidRPr="003D4ABF" w14:paraId="4FC426C2" w14:textId="77777777" w:rsidTr="008112E2">
        <w:trPr>
          <w:cantSplit/>
        </w:trPr>
        <w:tc>
          <w:tcPr>
            <w:tcW w:w="1980" w:type="dxa"/>
          </w:tcPr>
          <w:p w14:paraId="18D55EC8" w14:textId="77777777" w:rsidR="00DA08EE" w:rsidRPr="003D4ABF" w:rsidRDefault="00DA08EE" w:rsidP="00B479DC">
            <w:pPr>
              <w:pStyle w:val="TAL"/>
              <w:keepNext w:val="0"/>
            </w:pPr>
            <w:r>
              <w:t>UL-PDU Set Delay Budget</w:t>
            </w:r>
          </w:p>
        </w:tc>
        <w:tc>
          <w:tcPr>
            <w:tcW w:w="2912" w:type="dxa"/>
          </w:tcPr>
          <w:p w14:paraId="4CA1EF0E" w14:textId="77777777" w:rsidR="00DA08EE" w:rsidRPr="003D4ABF" w:rsidRDefault="00DA08EE" w:rsidP="00B479DC">
            <w:pPr>
              <w:pStyle w:val="TAL"/>
              <w:keepNext w:val="0"/>
              <w:rPr>
                <w:lang w:eastAsia="ja-JP"/>
              </w:rPr>
            </w:pPr>
            <w:r>
              <w:rPr>
                <w:lang w:eastAsia="ja-JP"/>
              </w:rPr>
              <w:t>The uplink PDU Set Delay Budget (PSDB) in this Alternative QoS Parameter Set (see clause 5.7.7.2 of TS 23.501 [2]).</w:t>
            </w:r>
          </w:p>
        </w:tc>
        <w:tc>
          <w:tcPr>
            <w:tcW w:w="1364" w:type="dxa"/>
          </w:tcPr>
          <w:p w14:paraId="7B5CC21A" w14:textId="77777777" w:rsidR="00DA08EE" w:rsidRPr="003D4ABF" w:rsidRDefault="00DA08EE" w:rsidP="00B479DC">
            <w:pPr>
              <w:pStyle w:val="TAL"/>
              <w:keepNext w:val="0"/>
              <w:rPr>
                <w:szCs w:val="18"/>
              </w:rPr>
            </w:pPr>
          </w:p>
        </w:tc>
        <w:tc>
          <w:tcPr>
            <w:tcW w:w="1748" w:type="dxa"/>
          </w:tcPr>
          <w:p w14:paraId="308F4D5E" w14:textId="77777777" w:rsidR="00DA08EE" w:rsidRPr="003D4ABF" w:rsidRDefault="00DA08EE" w:rsidP="00B479DC">
            <w:pPr>
              <w:pStyle w:val="TAL"/>
              <w:keepNext w:val="0"/>
            </w:pPr>
            <w:r w:rsidRPr="003D4ABF">
              <w:t>Yes</w:t>
            </w:r>
          </w:p>
        </w:tc>
        <w:tc>
          <w:tcPr>
            <w:tcW w:w="1627" w:type="dxa"/>
          </w:tcPr>
          <w:p w14:paraId="0497D49C" w14:textId="77777777" w:rsidR="00DA08EE" w:rsidRPr="003D4ABF" w:rsidRDefault="00DA08EE" w:rsidP="00B479DC">
            <w:pPr>
              <w:pStyle w:val="TAL"/>
              <w:keepNext w:val="0"/>
            </w:pPr>
            <w:r w:rsidRPr="003D4ABF">
              <w:t>Added</w:t>
            </w:r>
          </w:p>
        </w:tc>
      </w:tr>
      <w:tr w:rsidR="00DA08EE" w:rsidRPr="003D4ABF" w14:paraId="4C6B0BF7" w14:textId="77777777" w:rsidTr="008112E2">
        <w:trPr>
          <w:cantSplit/>
        </w:trPr>
        <w:tc>
          <w:tcPr>
            <w:tcW w:w="1980" w:type="dxa"/>
          </w:tcPr>
          <w:p w14:paraId="330FC242" w14:textId="77777777" w:rsidR="00DA08EE" w:rsidRPr="003D4ABF" w:rsidRDefault="00DA08EE" w:rsidP="00B479DC">
            <w:pPr>
              <w:pStyle w:val="TAL"/>
              <w:keepNext w:val="0"/>
            </w:pPr>
            <w:r>
              <w:t>DL-PDU Set Delay Budget</w:t>
            </w:r>
          </w:p>
        </w:tc>
        <w:tc>
          <w:tcPr>
            <w:tcW w:w="2912" w:type="dxa"/>
          </w:tcPr>
          <w:p w14:paraId="7E9C3963" w14:textId="77777777" w:rsidR="00DA08EE" w:rsidRPr="003D4ABF" w:rsidRDefault="00DA08EE" w:rsidP="00B479DC">
            <w:pPr>
              <w:pStyle w:val="TAL"/>
              <w:keepNext w:val="0"/>
              <w:rPr>
                <w:lang w:eastAsia="ja-JP"/>
              </w:rPr>
            </w:pPr>
            <w:r>
              <w:rPr>
                <w:lang w:eastAsia="ja-JP"/>
              </w:rPr>
              <w:t>The downlink PDU Set Delay Budget (PSDB) in this Alternative QoS Parameter Set (see clause 5.7.7.2 of TS 23.501 [2]).</w:t>
            </w:r>
          </w:p>
        </w:tc>
        <w:tc>
          <w:tcPr>
            <w:tcW w:w="1364" w:type="dxa"/>
          </w:tcPr>
          <w:p w14:paraId="4A527BE2" w14:textId="77777777" w:rsidR="00DA08EE" w:rsidRPr="003D4ABF" w:rsidRDefault="00DA08EE" w:rsidP="00B479DC">
            <w:pPr>
              <w:pStyle w:val="TAL"/>
              <w:keepNext w:val="0"/>
              <w:rPr>
                <w:szCs w:val="18"/>
              </w:rPr>
            </w:pPr>
          </w:p>
        </w:tc>
        <w:tc>
          <w:tcPr>
            <w:tcW w:w="1748" w:type="dxa"/>
          </w:tcPr>
          <w:p w14:paraId="59675CC0" w14:textId="77777777" w:rsidR="00DA08EE" w:rsidRPr="003D4ABF" w:rsidRDefault="00DA08EE" w:rsidP="00B479DC">
            <w:pPr>
              <w:pStyle w:val="TAL"/>
              <w:keepNext w:val="0"/>
            </w:pPr>
            <w:r w:rsidRPr="003D4ABF">
              <w:t>Yes</w:t>
            </w:r>
          </w:p>
        </w:tc>
        <w:tc>
          <w:tcPr>
            <w:tcW w:w="1627" w:type="dxa"/>
          </w:tcPr>
          <w:p w14:paraId="6D5E0ECF" w14:textId="77777777" w:rsidR="00DA08EE" w:rsidRPr="003D4ABF" w:rsidRDefault="00DA08EE" w:rsidP="00B479DC">
            <w:pPr>
              <w:pStyle w:val="TAL"/>
              <w:keepNext w:val="0"/>
            </w:pPr>
            <w:r w:rsidRPr="003D4ABF">
              <w:t>Added</w:t>
            </w:r>
          </w:p>
        </w:tc>
      </w:tr>
      <w:tr w:rsidR="00DA08EE" w:rsidRPr="003D4ABF" w14:paraId="36C30865" w14:textId="77777777" w:rsidTr="008112E2">
        <w:trPr>
          <w:cantSplit/>
        </w:trPr>
        <w:tc>
          <w:tcPr>
            <w:tcW w:w="1980" w:type="dxa"/>
          </w:tcPr>
          <w:p w14:paraId="41B6EACE" w14:textId="77777777" w:rsidR="00DA08EE" w:rsidRPr="003D4ABF" w:rsidRDefault="00DA08EE" w:rsidP="00B479DC">
            <w:pPr>
              <w:pStyle w:val="TAL"/>
              <w:keepNext w:val="0"/>
            </w:pPr>
            <w:r>
              <w:t>UL-PDU Set Error Rate</w:t>
            </w:r>
          </w:p>
        </w:tc>
        <w:tc>
          <w:tcPr>
            <w:tcW w:w="2912" w:type="dxa"/>
          </w:tcPr>
          <w:p w14:paraId="215AC624" w14:textId="77777777" w:rsidR="00DA08EE" w:rsidRPr="003D4ABF" w:rsidRDefault="00DA08EE" w:rsidP="00B479DC">
            <w:pPr>
              <w:pStyle w:val="TAL"/>
              <w:keepNext w:val="0"/>
              <w:rPr>
                <w:lang w:eastAsia="ja-JP"/>
              </w:rPr>
            </w:pPr>
            <w:r>
              <w:rPr>
                <w:lang w:eastAsia="ja-JP"/>
              </w:rPr>
              <w:t>The uplink PDU Set Error Rate (PSER) in this Alternative QoS Parameter Set (see clause 5.7.7.3 of TS 23.501 [2]).</w:t>
            </w:r>
          </w:p>
        </w:tc>
        <w:tc>
          <w:tcPr>
            <w:tcW w:w="1364" w:type="dxa"/>
          </w:tcPr>
          <w:p w14:paraId="32701CBC" w14:textId="77777777" w:rsidR="00DA08EE" w:rsidRPr="003D4ABF" w:rsidRDefault="00DA08EE" w:rsidP="00B479DC">
            <w:pPr>
              <w:pStyle w:val="TAL"/>
              <w:keepNext w:val="0"/>
              <w:rPr>
                <w:szCs w:val="18"/>
              </w:rPr>
            </w:pPr>
          </w:p>
        </w:tc>
        <w:tc>
          <w:tcPr>
            <w:tcW w:w="1748" w:type="dxa"/>
          </w:tcPr>
          <w:p w14:paraId="120B20FB" w14:textId="77777777" w:rsidR="00DA08EE" w:rsidRPr="003D4ABF" w:rsidRDefault="00DA08EE" w:rsidP="00B479DC">
            <w:pPr>
              <w:pStyle w:val="TAL"/>
              <w:keepNext w:val="0"/>
            </w:pPr>
            <w:r w:rsidRPr="003D4ABF">
              <w:t>Yes</w:t>
            </w:r>
          </w:p>
        </w:tc>
        <w:tc>
          <w:tcPr>
            <w:tcW w:w="1627" w:type="dxa"/>
          </w:tcPr>
          <w:p w14:paraId="4FFCF800" w14:textId="77777777" w:rsidR="00DA08EE" w:rsidRPr="003D4ABF" w:rsidRDefault="00DA08EE" w:rsidP="00B479DC">
            <w:pPr>
              <w:pStyle w:val="TAL"/>
              <w:keepNext w:val="0"/>
            </w:pPr>
            <w:r w:rsidRPr="003D4ABF">
              <w:t>Added</w:t>
            </w:r>
          </w:p>
        </w:tc>
      </w:tr>
      <w:tr w:rsidR="00DA08EE" w:rsidRPr="003D4ABF" w14:paraId="2012A4E2" w14:textId="77777777" w:rsidTr="008112E2">
        <w:trPr>
          <w:cantSplit/>
        </w:trPr>
        <w:tc>
          <w:tcPr>
            <w:tcW w:w="1980" w:type="dxa"/>
          </w:tcPr>
          <w:p w14:paraId="7325CFD9" w14:textId="77777777" w:rsidR="00DA08EE" w:rsidRPr="003D4ABF" w:rsidRDefault="00DA08EE" w:rsidP="00B479DC">
            <w:pPr>
              <w:pStyle w:val="TAL"/>
              <w:keepNext w:val="0"/>
            </w:pPr>
            <w:r>
              <w:t>DL-PDU Set Error Rate</w:t>
            </w:r>
          </w:p>
        </w:tc>
        <w:tc>
          <w:tcPr>
            <w:tcW w:w="2912" w:type="dxa"/>
          </w:tcPr>
          <w:p w14:paraId="0CA3AAC7" w14:textId="77777777" w:rsidR="00DA08EE" w:rsidRPr="003D4ABF" w:rsidRDefault="00DA08EE" w:rsidP="00B479DC">
            <w:pPr>
              <w:pStyle w:val="TAL"/>
              <w:keepNext w:val="0"/>
              <w:rPr>
                <w:lang w:eastAsia="ja-JP"/>
              </w:rPr>
            </w:pPr>
            <w:r>
              <w:rPr>
                <w:lang w:eastAsia="ja-JP"/>
              </w:rPr>
              <w:t>The downlink PDU Set Error Rate (PSER) in this Alternative QoS Parameter Set (see clause 5.7.7.3 of TS 23.501 [2]).</w:t>
            </w:r>
          </w:p>
        </w:tc>
        <w:tc>
          <w:tcPr>
            <w:tcW w:w="1364" w:type="dxa"/>
          </w:tcPr>
          <w:p w14:paraId="7DDB39FA" w14:textId="77777777" w:rsidR="00DA08EE" w:rsidRPr="003D4ABF" w:rsidRDefault="00DA08EE" w:rsidP="00B479DC">
            <w:pPr>
              <w:pStyle w:val="TAL"/>
              <w:keepNext w:val="0"/>
              <w:rPr>
                <w:szCs w:val="18"/>
              </w:rPr>
            </w:pPr>
          </w:p>
        </w:tc>
        <w:tc>
          <w:tcPr>
            <w:tcW w:w="1748" w:type="dxa"/>
          </w:tcPr>
          <w:p w14:paraId="5E4C3A08" w14:textId="77777777" w:rsidR="00DA08EE" w:rsidRPr="003D4ABF" w:rsidRDefault="00DA08EE" w:rsidP="00B479DC">
            <w:pPr>
              <w:pStyle w:val="TAL"/>
              <w:keepNext w:val="0"/>
            </w:pPr>
            <w:r w:rsidRPr="003D4ABF">
              <w:t>Yes</w:t>
            </w:r>
          </w:p>
        </w:tc>
        <w:tc>
          <w:tcPr>
            <w:tcW w:w="1627" w:type="dxa"/>
          </w:tcPr>
          <w:p w14:paraId="2D5B3BD2" w14:textId="77777777" w:rsidR="00DA08EE" w:rsidRPr="003D4ABF" w:rsidRDefault="00DA08EE" w:rsidP="00B479DC">
            <w:pPr>
              <w:pStyle w:val="TAL"/>
              <w:keepNext w:val="0"/>
            </w:pPr>
            <w:r w:rsidRPr="003D4ABF">
              <w:t>Added</w:t>
            </w:r>
          </w:p>
        </w:tc>
      </w:tr>
      <w:tr w:rsidR="00DA08EE" w:rsidRPr="003D4ABF" w14:paraId="6B2E79FA" w14:textId="77777777" w:rsidTr="008112E2">
        <w:trPr>
          <w:cantSplit/>
        </w:trPr>
        <w:tc>
          <w:tcPr>
            <w:tcW w:w="1980" w:type="dxa"/>
          </w:tcPr>
          <w:p w14:paraId="064C316B" w14:textId="77777777" w:rsidR="00DA08EE" w:rsidRPr="003D4ABF" w:rsidRDefault="00DA08EE" w:rsidP="00B479DC">
            <w:pPr>
              <w:pStyle w:val="TAL"/>
              <w:keepNext w:val="0"/>
              <w:rPr>
                <w:b/>
              </w:rPr>
            </w:pPr>
            <w:r w:rsidRPr="003D4ABF">
              <w:rPr>
                <w:b/>
              </w:rPr>
              <w:t>TSC Assistance Container</w:t>
            </w:r>
          </w:p>
        </w:tc>
        <w:tc>
          <w:tcPr>
            <w:tcW w:w="2912" w:type="dxa"/>
          </w:tcPr>
          <w:p w14:paraId="34109C01" w14:textId="77777777" w:rsidR="00DA08EE" w:rsidRPr="003D4ABF" w:rsidRDefault="00DA08EE" w:rsidP="00B479DC">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C3DACCC" w14:textId="77777777" w:rsidR="00DA08EE" w:rsidRPr="003D4ABF" w:rsidRDefault="00DA08EE" w:rsidP="00B479DC">
            <w:pPr>
              <w:pStyle w:val="TAL"/>
              <w:keepNext w:val="0"/>
              <w:rPr>
                <w:szCs w:val="18"/>
              </w:rPr>
            </w:pPr>
          </w:p>
        </w:tc>
        <w:tc>
          <w:tcPr>
            <w:tcW w:w="1748" w:type="dxa"/>
          </w:tcPr>
          <w:p w14:paraId="651B1787" w14:textId="77777777" w:rsidR="00DA08EE" w:rsidRPr="003D4ABF" w:rsidRDefault="00DA08EE" w:rsidP="00B479DC">
            <w:pPr>
              <w:pStyle w:val="TAL"/>
              <w:keepNext w:val="0"/>
            </w:pPr>
            <w:r w:rsidRPr="003D4ABF">
              <w:t>No</w:t>
            </w:r>
          </w:p>
        </w:tc>
        <w:tc>
          <w:tcPr>
            <w:tcW w:w="1627" w:type="dxa"/>
          </w:tcPr>
          <w:p w14:paraId="5B6274FA" w14:textId="77777777" w:rsidR="00DA08EE" w:rsidRPr="003D4ABF" w:rsidRDefault="00DA08EE" w:rsidP="00B479DC">
            <w:pPr>
              <w:pStyle w:val="TAL"/>
              <w:keepNext w:val="0"/>
            </w:pPr>
            <w:r w:rsidRPr="003D4ABF">
              <w:t>Added</w:t>
            </w:r>
          </w:p>
        </w:tc>
      </w:tr>
      <w:tr w:rsidR="00DA08EE" w:rsidRPr="003D4ABF" w14:paraId="56A12F49" w14:textId="77777777" w:rsidTr="008112E2">
        <w:trPr>
          <w:cantSplit/>
        </w:trPr>
        <w:tc>
          <w:tcPr>
            <w:tcW w:w="1980" w:type="dxa"/>
          </w:tcPr>
          <w:p w14:paraId="710A5FE2" w14:textId="77777777" w:rsidR="00DA08EE" w:rsidRPr="003D4ABF" w:rsidRDefault="00DA08EE" w:rsidP="00B479DC">
            <w:pPr>
              <w:pStyle w:val="TAL"/>
              <w:keepNext w:val="0"/>
              <w:rPr>
                <w:b/>
              </w:rPr>
            </w:pPr>
            <w:r>
              <w:rPr>
                <w:b/>
              </w:rPr>
              <w:lastRenderedPageBreak/>
              <w:t>Traffic Parameter Information</w:t>
            </w:r>
          </w:p>
        </w:tc>
        <w:tc>
          <w:tcPr>
            <w:tcW w:w="2912" w:type="dxa"/>
          </w:tcPr>
          <w:p w14:paraId="360D48E1" w14:textId="77777777" w:rsidR="00DA08EE" w:rsidRPr="003D4ABF" w:rsidRDefault="00DA08EE" w:rsidP="00B479DC">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6B1A93E" w14:textId="77777777" w:rsidR="00DA08EE" w:rsidRPr="003D4ABF" w:rsidRDefault="00DA08EE" w:rsidP="00B479DC">
            <w:pPr>
              <w:pStyle w:val="TAL"/>
              <w:keepNext w:val="0"/>
              <w:rPr>
                <w:szCs w:val="18"/>
              </w:rPr>
            </w:pPr>
          </w:p>
        </w:tc>
        <w:tc>
          <w:tcPr>
            <w:tcW w:w="1748" w:type="dxa"/>
          </w:tcPr>
          <w:p w14:paraId="58B690A1" w14:textId="77777777" w:rsidR="00DA08EE" w:rsidRPr="003D4ABF" w:rsidRDefault="00DA08EE" w:rsidP="00B479DC">
            <w:pPr>
              <w:pStyle w:val="TAL"/>
              <w:keepNext w:val="0"/>
            </w:pPr>
          </w:p>
        </w:tc>
        <w:tc>
          <w:tcPr>
            <w:tcW w:w="1627" w:type="dxa"/>
          </w:tcPr>
          <w:p w14:paraId="6ED759E9" w14:textId="77777777" w:rsidR="00DA08EE" w:rsidRPr="003D4ABF" w:rsidRDefault="00DA08EE" w:rsidP="00B479DC">
            <w:pPr>
              <w:pStyle w:val="TAL"/>
              <w:keepNext w:val="0"/>
            </w:pPr>
          </w:p>
        </w:tc>
      </w:tr>
      <w:tr w:rsidR="00DA08EE" w:rsidRPr="003D4ABF" w14:paraId="2C494666" w14:textId="77777777" w:rsidTr="008112E2">
        <w:trPr>
          <w:cantSplit/>
        </w:trPr>
        <w:tc>
          <w:tcPr>
            <w:tcW w:w="1980" w:type="dxa"/>
          </w:tcPr>
          <w:p w14:paraId="009FF63D" w14:textId="77777777" w:rsidR="00DA08EE" w:rsidRPr="003D4ABF" w:rsidRDefault="00DA08EE" w:rsidP="00B479DC">
            <w:pPr>
              <w:pStyle w:val="TAL"/>
              <w:keepNext w:val="0"/>
            </w:pPr>
            <w:r>
              <w:t>Periodicity</w:t>
            </w:r>
          </w:p>
        </w:tc>
        <w:tc>
          <w:tcPr>
            <w:tcW w:w="2912" w:type="dxa"/>
          </w:tcPr>
          <w:p w14:paraId="13B63929" w14:textId="77777777" w:rsidR="00DA08EE" w:rsidRPr="003D4ABF" w:rsidRDefault="00DA08EE" w:rsidP="00B479DC">
            <w:pPr>
              <w:pStyle w:val="TAL"/>
              <w:keepNext w:val="0"/>
              <w:rPr>
                <w:lang w:eastAsia="ja-JP"/>
              </w:rPr>
            </w:pPr>
            <w:r>
              <w:rPr>
                <w:lang w:eastAsia="ja-JP"/>
              </w:rPr>
              <w:t>Indicates the time period between start of two data bursts in UL and/or DL direction.</w:t>
            </w:r>
          </w:p>
        </w:tc>
        <w:tc>
          <w:tcPr>
            <w:tcW w:w="1364" w:type="dxa"/>
          </w:tcPr>
          <w:p w14:paraId="50BB99CF" w14:textId="77777777" w:rsidR="00DA08EE" w:rsidRPr="003D4ABF" w:rsidRDefault="00DA08EE" w:rsidP="00B479DC">
            <w:pPr>
              <w:pStyle w:val="TAL"/>
              <w:keepNext w:val="0"/>
              <w:rPr>
                <w:szCs w:val="18"/>
              </w:rPr>
            </w:pPr>
          </w:p>
        </w:tc>
        <w:tc>
          <w:tcPr>
            <w:tcW w:w="1748" w:type="dxa"/>
          </w:tcPr>
          <w:p w14:paraId="48087D37" w14:textId="77777777" w:rsidR="00DA08EE" w:rsidRPr="003D4ABF" w:rsidRDefault="00DA08EE" w:rsidP="00B479DC">
            <w:pPr>
              <w:pStyle w:val="TAL"/>
              <w:keepNext w:val="0"/>
            </w:pPr>
            <w:r w:rsidRPr="003D4ABF">
              <w:t>Yes</w:t>
            </w:r>
          </w:p>
        </w:tc>
        <w:tc>
          <w:tcPr>
            <w:tcW w:w="1627" w:type="dxa"/>
          </w:tcPr>
          <w:p w14:paraId="08B8956E" w14:textId="77777777" w:rsidR="00DA08EE" w:rsidRPr="003D4ABF" w:rsidRDefault="00DA08EE" w:rsidP="00B479DC">
            <w:pPr>
              <w:pStyle w:val="TAL"/>
              <w:keepNext w:val="0"/>
            </w:pPr>
            <w:r w:rsidRPr="003D4ABF">
              <w:t>Added</w:t>
            </w:r>
          </w:p>
        </w:tc>
      </w:tr>
      <w:tr w:rsidR="00DA08EE" w:rsidRPr="003D4ABF" w14:paraId="2DAA4E7D" w14:textId="77777777" w:rsidTr="008112E2">
        <w:trPr>
          <w:cantSplit/>
        </w:trPr>
        <w:tc>
          <w:tcPr>
            <w:tcW w:w="1980" w:type="dxa"/>
          </w:tcPr>
          <w:p w14:paraId="121E7BB1" w14:textId="77777777" w:rsidR="00DA08EE" w:rsidRPr="003D4ABF" w:rsidRDefault="00DA08EE" w:rsidP="00B479DC">
            <w:pPr>
              <w:pStyle w:val="TAL"/>
              <w:keepNext w:val="0"/>
              <w:rPr>
                <w:b/>
              </w:rPr>
            </w:pPr>
            <w:r>
              <w:rPr>
                <w:b/>
              </w:rPr>
              <w:t>Traffic Parameter Measurement</w:t>
            </w:r>
          </w:p>
        </w:tc>
        <w:tc>
          <w:tcPr>
            <w:tcW w:w="2912" w:type="dxa"/>
          </w:tcPr>
          <w:p w14:paraId="367BF777" w14:textId="77777777" w:rsidR="00DA08EE" w:rsidRPr="003D4ABF" w:rsidRDefault="00DA08EE" w:rsidP="00B479DC">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CD1529E" w14:textId="77777777" w:rsidR="00DA08EE" w:rsidRPr="003D4ABF" w:rsidRDefault="00DA08EE" w:rsidP="00B479DC">
            <w:pPr>
              <w:pStyle w:val="TAL"/>
              <w:keepNext w:val="0"/>
              <w:rPr>
                <w:szCs w:val="18"/>
              </w:rPr>
            </w:pPr>
          </w:p>
        </w:tc>
        <w:tc>
          <w:tcPr>
            <w:tcW w:w="1748" w:type="dxa"/>
          </w:tcPr>
          <w:p w14:paraId="155B4EB1" w14:textId="77777777" w:rsidR="00DA08EE" w:rsidRPr="003D4ABF" w:rsidRDefault="00DA08EE" w:rsidP="00B479DC">
            <w:pPr>
              <w:pStyle w:val="TAL"/>
              <w:keepNext w:val="0"/>
            </w:pPr>
          </w:p>
        </w:tc>
        <w:tc>
          <w:tcPr>
            <w:tcW w:w="1627" w:type="dxa"/>
          </w:tcPr>
          <w:p w14:paraId="6AE6A73A" w14:textId="77777777" w:rsidR="00DA08EE" w:rsidRPr="003D4ABF" w:rsidRDefault="00DA08EE" w:rsidP="00B479DC">
            <w:pPr>
              <w:pStyle w:val="TAL"/>
              <w:keepNext w:val="0"/>
            </w:pPr>
          </w:p>
        </w:tc>
      </w:tr>
      <w:tr w:rsidR="00DA08EE" w:rsidRPr="003D4ABF" w14:paraId="1CE1B20D" w14:textId="77777777" w:rsidTr="008112E2">
        <w:trPr>
          <w:cantSplit/>
        </w:trPr>
        <w:tc>
          <w:tcPr>
            <w:tcW w:w="1980" w:type="dxa"/>
          </w:tcPr>
          <w:p w14:paraId="7991D2F8" w14:textId="77777777" w:rsidR="00DA08EE" w:rsidRPr="003D4ABF" w:rsidRDefault="00DA08EE" w:rsidP="00B479DC">
            <w:pPr>
              <w:pStyle w:val="TAL"/>
              <w:keepNext w:val="0"/>
            </w:pPr>
            <w:r>
              <w:t>Traffic Parameter to be measured</w:t>
            </w:r>
          </w:p>
        </w:tc>
        <w:tc>
          <w:tcPr>
            <w:tcW w:w="2912" w:type="dxa"/>
          </w:tcPr>
          <w:p w14:paraId="6A5771D2" w14:textId="77777777" w:rsidR="00DA08EE" w:rsidRPr="003D4ABF" w:rsidRDefault="00DA08EE" w:rsidP="00B479DC">
            <w:pPr>
              <w:pStyle w:val="TAL"/>
              <w:keepNext w:val="0"/>
              <w:rPr>
                <w:lang w:eastAsia="ja-JP"/>
              </w:rPr>
            </w:pPr>
            <w:r>
              <w:rPr>
                <w:lang w:eastAsia="ja-JP"/>
              </w:rPr>
              <w:t>Indicates to measure the N6 jitter range associated with DL Periodicity and optionally, the UL/DL periodicity.</w:t>
            </w:r>
          </w:p>
        </w:tc>
        <w:tc>
          <w:tcPr>
            <w:tcW w:w="1364" w:type="dxa"/>
          </w:tcPr>
          <w:p w14:paraId="37B67DB3" w14:textId="77777777" w:rsidR="00DA08EE" w:rsidRPr="003D4ABF" w:rsidRDefault="00DA08EE" w:rsidP="00B479DC">
            <w:pPr>
              <w:pStyle w:val="TAL"/>
              <w:keepNext w:val="0"/>
              <w:rPr>
                <w:szCs w:val="18"/>
              </w:rPr>
            </w:pPr>
          </w:p>
        </w:tc>
        <w:tc>
          <w:tcPr>
            <w:tcW w:w="1748" w:type="dxa"/>
          </w:tcPr>
          <w:p w14:paraId="6F0111E5" w14:textId="77777777" w:rsidR="00DA08EE" w:rsidRPr="003D4ABF" w:rsidRDefault="00DA08EE" w:rsidP="00B479DC">
            <w:pPr>
              <w:pStyle w:val="TAL"/>
              <w:keepNext w:val="0"/>
            </w:pPr>
            <w:r w:rsidRPr="003D4ABF">
              <w:t>Yes</w:t>
            </w:r>
          </w:p>
        </w:tc>
        <w:tc>
          <w:tcPr>
            <w:tcW w:w="1627" w:type="dxa"/>
          </w:tcPr>
          <w:p w14:paraId="17185E2D" w14:textId="77777777" w:rsidR="00DA08EE" w:rsidRPr="003D4ABF" w:rsidRDefault="00DA08EE" w:rsidP="00B479DC">
            <w:pPr>
              <w:pStyle w:val="TAL"/>
              <w:keepNext w:val="0"/>
            </w:pPr>
            <w:r w:rsidRPr="003D4ABF">
              <w:t>Added</w:t>
            </w:r>
          </w:p>
        </w:tc>
      </w:tr>
      <w:tr w:rsidR="00DA08EE" w:rsidRPr="003D4ABF" w14:paraId="143401EA" w14:textId="77777777" w:rsidTr="008112E2">
        <w:trPr>
          <w:cantSplit/>
        </w:trPr>
        <w:tc>
          <w:tcPr>
            <w:tcW w:w="1980" w:type="dxa"/>
          </w:tcPr>
          <w:p w14:paraId="19785E10" w14:textId="77777777" w:rsidR="00DA08EE" w:rsidRPr="003D4ABF" w:rsidRDefault="00DA08EE" w:rsidP="00B479DC">
            <w:pPr>
              <w:pStyle w:val="TAL"/>
              <w:keepNext w:val="0"/>
            </w:pPr>
            <w:r>
              <w:t>Reporting condition</w:t>
            </w:r>
          </w:p>
        </w:tc>
        <w:tc>
          <w:tcPr>
            <w:tcW w:w="2912" w:type="dxa"/>
          </w:tcPr>
          <w:p w14:paraId="39BD4E46" w14:textId="77777777" w:rsidR="00DA08EE" w:rsidRPr="003D4ABF" w:rsidRDefault="00DA08EE" w:rsidP="00B479DC">
            <w:pPr>
              <w:pStyle w:val="TAL"/>
              <w:keepNext w:val="0"/>
              <w:rPr>
                <w:lang w:eastAsia="ja-JP"/>
              </w:rPr>
            </w:pPr>
            <w:r>
              <w:rPr>
                <w:lang w:eastAsia="ja-JP"/>
              </w:rPr>
              <w:t>Defines the condition for the reporting, such as event triggered or periodic, frequency.</w:t>
            </w:r>
          </w:p>
        </w:tc>
        <w:tc>
          <w:tcPr>
            <w:tcW w:w="1364" w:type="dxa"/>
          </w:tcPr>
          <w:p w14:paraId="2E70B1B1" w14:textId="77777777" w:rsidR="00DA08EE" w:rsidRPr="003D4ABF" w:rsidRDefault="00DA08EE" w:rsidP="00B479DC">
            <w:pPr>
              <w:pStyle w:val="TAL"/>
              <w:keepNext w:val="0"/>
              <w:rPr>
                <w:szCs w:val="18"/>
              </w:rPr>
            </w:pPr>
          </w:p>
        </w:tc>
        <w:tc>
          <w:tcPr>
            <w:tcW w:w="1748" w:type="dxa"/>
          </w:tcPr>
          <w:p w14:paraId="345D9A1C" w14:textId="77777777" w:rsidR="00DA08EE" w:rsidRPr="003D4ABF" w:rsidRDefault="00DA08EE" w:rsidP="00B479DC">
            <w:pPr>
              <w:pStyle w:val="TAL"/>
              <w:keepNext w:val="0"/>
            </w:pPr>
            <w:r w:rsidRPr="003D4ABF">
              <w:t>Yes</w:t>
            </w:r>
          </w:p>
        </w:tc>
        <w:tc>
          <w:tcPr>
            <w:tcW w:w="1627" w:type="dxa"/>
          </w:tcPr>
          <w:p w14:paraId="05EDF09A" w14:textId="77777777" w:rsidR="00DA08EE" w:rsidRPr="003D4ABF" w:rsidRDefault="00DA08EE" w:rsidP="00B479DC">
            <w:pPr>
              <w:pStyle w:val="TAL"/>
              <w:keepNext w:val="0"/>
            </w:pPr>
            <w:r w:rsidRPr="003D4ABF">
              <w:t>Added</w:t>
            </w:r>
          </w:p>
        </w:tc>
      </w:tr>
      <w:tr w:rsidR="00DA08EE" w:rsidRPr="003D4ABF" w14:paraId="4863076B" w14:textId="77777777" w:rsidTr="008112E2">
        <w:trPr>
          <w:cantSplit/>
        </w:trPr>
        <w:tc>
          <w:tcPr>
            <w:tcW w:w="1980" w:type="dxa"/>
          </w:tcPr>
          <w:p w14:paraId="2A3A29CD" w14:textId="77777777" w:rsidR="00DA08EE" w:rsidRPr="003D4ABF" w:rsidRDefault="00DA08EE" w:rsidP="00B479DC">
            <w:pPr>
              <w:pStyle w:val="TAL"/>
              <w:keepNext w:val="0"/>
              <w:rPr>
                <w:b/>
              </w:rPr>
            </w:pPr>
            <w:r w:rsidRPr="003D4ABF">
              <w:rPr>
                <w:b/>
              </w:rPr>
              <w:t>Downlink Data Notification Control</w:t>
            </w:r>
          </w:p>
        </w:tc>
        <w:tc>
          <w:tcPr>
            <w:tcW w:w="2912" w:type="dxa"/>
          </w:tcPr>
          <w:p w14:paraId="1462755E" w14:textId="77777777" w:rsidR="00DA08EE" w:rsidRPr="003D4ABF" w:rsidRDefault="00DA08EE" w:rsidP="00B479DC">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03D4D19" w14:textId="77777777" w:rsidR="00DA08EE" w:rsidRPr="003D4ABF" w:rsidRDefault="00DA08EE" w:rsidP="00B479DC">
            <w:pPr>
              <w:pStyle w:val="TAL"/>
              <w:keepNext w:val="0"/>
              <w:rPr>
                <w:szCs w:val="18"/>
              </w:rPr>
            </w:pPr>
          </w:p>
        </w:tc>
        <w:tc>
          <w:tcPr>
            <w:tcW w:w="1748" w:type="dxa"/>
          </w:tcPr>
          <w:p w14:paraId="6AC38987" w14:textId="77777777" w:rsidR="00DA08EE" w:rsidRPr="003D4ABF" w:rsidRDefault="00DA08EE" w:rsidP="00B479DC">
            <w:pPr>
              <w:pStyle w:val="TAL"/>
              <w:keepNext w:val="0"/>
            </w:pPr>
          </w:p>
        </w:tc>
        <w:tc>
          <w:tcPr>
            <w:tcW w:w="1627" w:type="dxa"/>
          </w:tcPr>
          <w:p w14:paraId="6A7FEAE3" w14:textId="77777777" w:rsidR="00DA08EE" w:rsidRPr="003D4ABF" w:rsidRDefault="00DA08EE" w:rsidP="00B479DC">
            <w:pPr>
              <w:pStyle w:val="TAL"/>
              <w:keepNext w:val="0"/>
            </w:pPr>
          </w:p>
        </w:tc>
      </w:tr>
      <w:tr w:rsidR="00DA08EE" w:rsidRPr="003D4ABF" w14:paraId="3C90207D" w14:textId="77777777" w:rsidTr="008112E2">
        <w:trPr>
          <w:cantSplit/>
        </w:trPr>
        <w:tc>
          <w:tcPr>
            <w:tcW w:w="1980" w:type="dxa"/>
          </w:tcPr>
          <w:p w14:paraId="1A205E81" w14:textId="77777777" w:rsidR="00DA08EE" w:rsidRPr="003D4ABF" w:rsidRDefault="00DA08EE" w:rsidP="00B479DC">
            <w:pPr>
              <w:pStyle w:val="TAL"/>
              <w:keepNext w:val="0"/>
            </w:pPr>
            <w:r w:rsidRPr="003D4ABF">
              <w:t>Notification control for DDD status</w:t>
            </w:r>
          </w:p>
        </w:tc>
        <w:tc>
          <w:tcPr>
            <w:tcW w:w="2912" w:type="dxa"/>
          </w:tcPr>
          <w:p w14:paraId="66D62B0A" w14:textId="77777777" w:rsidR="00DA08EE" w:rsidRPr="003D4ABF" w:rsidRDefault="00DA08EE" w:rsidP="00B479DC">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13E16F8" w14:textId="77777777" w:rsidR="00DA08EE" w:rsidRPr="003D4ABF" w:rsidRDefault="00DA08EE" w:rsidP="00B479DC">
            <w:pPr>
              <w:pStyle w:val="TAL"/>
              <w:keepNext w:val="0"/>
              <w:rPr>
                <w:szCs w:val="18"/>
              </w:rPr>
            </w:pPr>
          </w:p>
        </w:tc>
        <w:tc>
          <w:tcPr>
            <w:tcW w:w="1748" w:type="dxa"/>
          </w:tcPr>
          <w:p w14:paraId="0603F6FF" w14:textId="77777777" w:rsidR="00DA08EE" w:rsidRPr="003D4ABF" w:rsidRDefault="00DA08EE" w:rsidP="00B479DC">
            <w:pPr>
              <w:pStyle w:val="TAL"/>
              <w:keepNext w:val="0"/>
            </w:pPr>
            <w:r w:rsidRPr="003D4ABF">
              <w:t>Yes</w:t>
            </w:r>
          </w:p>
        </w:tc>
        <w:tc>
          <w:tcPr>
            <w:tcW w:w="1627" w:type="dxa"/>
          </w:tcPr>
          <w:p w14:paraId="61275260" w14:textId="77777777" w:rsidR="00DA08EE" w:rsidRPr="003D4ABF" w:rsidRDefault="00DA08EE" w:rsidP="00B479DC">
            <w:pPr>
              <w:pStyle w:val="TAL"/>
              <w:keepNext w:val="0"/>
            </w:pPr>
            <w:r w:rsidRPr="003D4ABF">
              <w:t>Added</w:t>
            </w:r>
          </w:p>
        </w:tc>
      </w:tr>
      <w:tr w:rsidR="00DA08EE" w:rsidRPr="003D4ABF" w14:paraId="051D0043" w14:textId="77777777" w:rsidTr="008112E2">
        <w:trPr>
          <w:cantSplit/>
        </w:trPr>
        <w:tc>
          <w:tcPr>
            <w:tcW w:w="1980" w:type="dxa"/>
          </w:tcPr>
          <w:p w14:paraId="003B3FAB" w14:textId="77777777" w:rsidR="00DA08EE" w:rsidRPr="003D4ABF" w:rsidRDefault="00DA08EE" w:rsidP="00B479DC">
            <w:pPr>
              <w:pStyle w:val="TAL"/>
              <w:keepNext w:val="0"/>
            </w:pPr>
            <w:r w:rsidRPr="003D4ABF">
              <w:t>Notification Control for DDN Failure</w:t>
            </w:r>
          </w:p>
        </w:tc>
        <w:tc>
          <w:tcPr>
            <w:tcW w:w="2912" w:type="dxa"/>
          </w:tcPr>
          <w:p w14:paraId="7C0637F1" w14:textId="77777777" w:rsidR="00DA08EE" w:rsidRPr="003D4ABF" w:rsidRDefault="00DA08EE" w:rsidP="00B479DC">
            <w:pPr>
              <w:pStyle w:val="TAL"/>
              <w:keepNext w:val="0"/>
              <w:rPr>
                <w:lang w:eastAsia="ja-JP"/>
              </w:rPr>
            </w:pPr>
            <w:r w:rsidRPr="003D4ABF">
              <w:rPr>
                <w:lang w:eastAsia="ja-JP"/>
              </w:rPr>
              <w:t>Indicates that notifications of DDN Failure are required.</w:t>
            </w:r>
          </w:p>
        </w:tc>
        <w:tc>
          <w:tcPr>
            <w:tcW w:w="1364" w:type="dxa"/>
          </w:tcPr>
          <w:p w14:paraId="159D1AEE" w14:textId="77777777" w:rsidR="00DA08EE" w:rsidRPr="003D4ABF" w:rsidRDefault="00DA08EE" w:rsidP="00B479DC">
            <w:pPr>
              <w:pStyle w:val="TAL"/>
              <w:keepNext w:val="0"/>
              <w:rPr>
                <w:szCs w:val="18"/>
              </w:rPr>
            </w:pPr>
          </w:p>
        </w:tc>
        <w:tc>
          <w:tcPr>
            <w:tcW w:w="1748" w:type="dxa"/>
          </w:tcPr>
          <w:p w14:paraId="471EE06C" w14:textId="77777777" w:rsidR="00DA08EE" w:rsidRPr="003D4ABF" w:rsidRDefault="00DA08EE" w:rsidP="00B479DC">
            <w:pPr>
              <w:pStyle w:val="TAL"/>
              <w:keepNext w:val="0"/>
            </w:pPr>
            <w:r w:rsidRPr="003D4ABF">
              <w:t>Yes</w:t>
            </w:r>
          </w:p>
        </w:tc>
        <w:tc>
          <w:tcPr>
            <w:tcW w:w="1627" w:type="dxa"/>
          </w:tcPr>
          <w:p w14:paraId="06945F69" w14:textId="77777777" w:rsidR="00DA08EE" w:rsidRPr="003D4ABF" w:rsidRDefault="00DA08EE" w:rsidP="00B479DC">
            <w:pPr>
              <w:pStyle w:val="TAL"/>
              <w:keepNext w:val="0"/>
            </w:pPr>
            <w:r w:rsidRPr="003D4ABF">
              <w:t>Added</w:t>
            </w:r>
          </w:p>
        </w:tc>
      </w:tr>
      <w:tr w:rsidR="00DA08EE" w:rsidRPr="003D4ABF" w14:paraId="722385E2" w14:textId="77777777" w:rsidTr="008112E2">
        <w:trPr>
          <w:cantSplit/>
        </w:trPr>
        <w:tc>
          <w:tcPr>
            <w:tcW w:w="1980" w:type="dxa"/>
          </w:tcPr>
          <w:p w14:paraId="449FB7E5" w14:textId="77777777" w:rsidR="00DA08EE" w:rsidRPr="003D4ABF" w:rsidRDefault="00DA08EE" w:rsidP="00B479DC">
            <w:pPr>
              <w:pStyle w:val="TAL"/>
              <w:rPr>
                <w:b/>
              </w:rPr>
            </w:pPr>
            <w:r>
              <w:rPr>
                <w:b/>
              </w:rPr>
              <w:t>PDU Set Control Information</w:t>
            </w:r>
          </w:p>
        </w:tc>
        <w:tc>
          <w:tcPr>
            <w:tcW w:w="2912" w:type="dxa"/>
          </w:tcPr>
          <w:p w14:paraId="3E5EB6D1" w14:textId="77777777" w:rsidR="00DA08EE" w:rsidRPr="0086681B" w:rsidRDefault="00DA08EE" w:rsidP="00B479DC">
            <w:pPr>
              <w:pStyle w:val="TAL"/>
            </w:pPr>
            <w:r w:rsidRPr="0086681B">
              <w:t>Information needed to support the delivery of PDU Sets of a service data flow.</w:t>
            </w:r>
          </w:p>
        </w:tc>
        <w:tc>
          <w:tcPr>
            <w:tcW w:w="1364" w:type="dxa"/>
          </w:tcPr>
          <w:p w14:paraId="5298359C" w14:textId="77777777" w:rsidR="00DA08EE" w:rsidRPr="003D4ABF" w:rsidRDefault="00DA08EE" w:rsidP="00B479DC">
            <w:pPr>
              <w:pStyle w:val="TAL"/>
              <w:rPr>
                <w:szCs w:val="18"/>
              </w:rPr>
            </w:pPr>
          </w:p>
        </w:tc>
        <w:tc>
          <w:tcPr>
            <w:tcW w:w="1748" w:type="dxa"/>
          </w:tcPr>
          <w:p w14:paraId="344D78AA" w14:textId="77777777" w:rsidR="00DA08EE" w:rsidRPr="003D4ABF" w:rsidRDefault="00DA08EE" w:rsidP="00B479DC">
            <w:pPr>
              <w:pStyle w:val="TAL"/>
            </w:pPr>
          </w:p>
        </w:tc>
        <w:tc>
          <w:tcPr>
            <w:tcW w:w="1627" w:type="dxa"/>
          </w:tcPr>
          <w:p w14:paraId="1B1AE72E" w14:textId="77777777" w:rsidR="00DA08EE" w:rsidRPr="003D4ABF" w:rsidRDefault="00DA08EE" w:rsidP="00B479DC">
            <w:pPr>
              <w:pStyle w:val="TAL"/>
            </w:pPr>
          </w:p>
        </w:tc>
      </w:tr>
      <w:tr w:rsidR="00DA08EE" w:rsidRPr="003D4ABF" w14:paraId="4C8B6003" w14:textId="77777777" w:rsidTr="008112E2">
        <w:trPr>
          <w:cantSplit/>
        </w:trPr>
        <w:tc>
          <w:tcPr>
            <w:tcW w:w="1980" w:type="dxa"/>
          </w:tcPr>
          <w:p w14:paraId="57D41574" w14:textId="77777777" w:rsidR="00DA08EE" w:rsidRPr="003D4ABF" w:rsidRDefault="00DA08EE" w:rsidP="00B479DC">
            <w:pPr>
              <w:pStyle w:val="TAL"/>
            </w:pPr>
            <w:r>
              <w:t>PDU Set QoS Parameters (UL/DL)</w:t>
            </w:r>
          </w:p>
        </w:tc>
        <w:tc>
          <w:tcPr>
            <w:tcW w:w="2912" w:type="dxa"/>
          </w:tcPr>
          <w:p w14:paraId="7E47E1C6" w14:textId="77777777" w:rsidR="00DA08EE" w:rsidRPr="003D4ABF" w:rsidRDefault="00DA08EE" w:rsidP="00B479DC">
            <w:pPr>
              <w:pStyle w:val="TAL"/>
              <w:rPr>
                <w:lang w:eastAsia="ja-JP"/>
              </w:rPr>
            </w:pPr>
            <w:r>
              <w:rPr>
                <w:lang w:eastAsia="ja-JP"/>
              </w:rPr>
              <w:t>See clause 5.7.7 of TS 23.501 [2].</w:t>
            </w:r>
          </w:p>
        </w:tc>
        <w:tc>
          <w:tcPr>
            <w:tcW w:w="1364" w:type="dxa"/>
          </w:tcPr>
          <w:p w14:paraId="26AD5295" w14:textId="77777777" w:rsidR="00DA08EE" w:rsidRPr="003D4ABF" w:rsidRDefault="00DA08EE" w:rsidP="00B479DC">
            <w:pPr>
              <w:pStyle w:val="TAL"/>
              <w:rPr>
                <w:szCs w:val="18"/>
              </w:rPr>
            </w:pPr>
          </w:p>
        </w:tc>
        <w:tc>
          <w:tcPr>
            <w:tcW w:w="1748" w:type="dxa"/>
          </w:tcPr>
          <w:p w14:paraId="6245D619" w14:textId="77777777" w:rsidR="00DA08EE" w:rsidRPr="003D4ABF" w:rsidRDefault="00DA08EE" w:rsidP="00B479DC">
            <w:pPr>
              <w:pStyle w:val="TAL"/>
            </w:pPr>
            <w:r w:rsidRPr="003D4ABF">
              <w:t>Yes</w:t>
            </w:r>
          </w:p>
        </w:tc>
        <w:tc>
          <w:tcPr>
            <w:tcW w:w="1627" w:type="dxa"/>
          </w:tcPr>
          <w:p w14:paraId="2C337139" w14:textId="77777777" w:rsidR="00DA08EE" w:rsidRPr="003D4ABF" w:rsidRDefault="00DA08EE" w:rsidP="00B479DC">
            <w:pPr>
              <w:pStyle w:val="TAL"/>
            </w:pPr>
            <w:r w:rsidRPr="003D4ABF">
              <w:t>Added</w:t>
            </w:r>
          </w:p>
        </w:tc>
      </w:tr>
      <w:tr w:rsidR="00DA08EE" w:rsidRPr="003D4ABF" w14:paraId="7E773AC5" w14:textId="77777777" w:rsidTr="008112E2">
        <w:trPr>
          <w:cantSplit/>
        </w:trPr>
        <w:tc>
          <w:tcPr>
            <w:tcW w:w="1980" w:type="dxa"/>
          </w:tcPr>
          <w:p w14:paraId="19EF37CC" w14:textId="77777777" w:rsidR="00DA08EE" w:rsidRPr="003D4ABF" w:rsidRDefault="00DA08EE" w:rsidP="00B479DC">
            <w:pPr>
              <w:pStyle w:val="TAL"/>
              <w:keepNext w:val="0"/>
              <w:rPr>
                <w:b/>
              </w:rPr>
            </w:pPr>
            <w:r>
              <w:rPr>
                <w:b/>
              </w:rPr>
              <w:t>Data Burst Handling Information</w:t>
            </w:r>
          </w:p>
        </w:tc>
        <w:tc>
          <w:tcPr>
            <w:tcW w:w="2912" w:type="dxa"/>
          </w:tcPr>
          <w:p w14:paraId="093C4562" w14:textId="77777777" w:rsidR="00DA08EE" w:rsidRPr="003D4ABF" w:rsidRDefault="00DA08EE" w:rsidP="00B479DC">
            <w:pPr>
              <w:pStyle w:val="TAL"/>
              <w:keepNext w:val="0"/>
              <w:rPr>
                <w:i/>
                <w:lang w:eastAsia="ja-JP"/>
              </w:rPr>
            </w:pPr>
            <w:r>
              <w:rPr>
                <w:i/>
                <w:lang w:eastAsia="ja-JP"/>
              </w:rPr>
              <w:t>This part describes Data Burst Handling Information</w:t>
            </w:r>
          </w:p>
        </w:tc>
        <w:tc>
          <w:tcPr>
            <w:tcW w:w="1364" w:type="dxa"/>
          </w:tcPr>
          <w:p w14:paraId="683E83E3" w14:textId="77777777" w:rsidR="00DA08EE" w:rsidRPr="003D4ABF" w:rsidRDefault="00DA08EE" w:rsidP="00B479DC">
            <w:pPr>
              <w:pStyle w:val="TAL"/>
              <w:keepNext w:val="0"/>
              <w:rPr>
                <w:szCs w:val="18"/>
              </w:rPr>
            </w:pPr>
          </w:p>
        </w:tc>
        <w:tc>
          <w:tcPr>
            <w:tcW w:w="1748" w:type="dxa"/>
          </w:tcPr>
          <w:p w14:paraId="415679A6" w14:textId="77777777" w:rsidR="00DA08EE" w:rsidRPr="003D4ABF" w:rsidRDefault="00DA08EE" w:rsidP="00B479DC">
            <w:pPr>
              <w:pStyle w:val="TAL"/>
              <w:keepNext w:val="0"/>
            </w:pPr>
          </w:p>
        </w:tc>
        <w:tc>
          <w:tcPr>
            <w:tcW w:w="1627" w:type="dxa"/>
          </w:tcPr>
          <w:p w14:paraId="2D85BB82" w14:textId="77777777" w:rsidR="00DA08EE" w:rsidRPr="003D4ABF" w:rsidRDefault="00DA08EE" w:rsidP="00B479DC">
            <w:pPr>
              <w:pStyle w:val="TAL"/>
              <w:keepNext w:val="0"/>
            </w:pPr>
          </w:p>
        </w:tc>
      </w:tr>
      <w:tr w:rsidR="00DA08EE" w:rsidRPr="003D4ABF" w14:paraId="44D0197E" w14:textId="77777777" w:rsidTr="008112E2">
        <w:trPr>
          <w:cantSplit/>
        </w:trPr>
        <w:tc>
          <w:tcPr>
            <w:tcW w:w="1980" w:type="dxa"/>
          </w:tcPr>
          <w:p w14:paraId="3F16A1E2" w14:textId="77777777" w:rsidR="00DA08EE" w:rsidRPr="003D4ABF" w:rsidRDefault="00DA08EE" w:rsidP="00B479DC">
            <w:pPr>
              <w:pStyle w:val="TAL"/>
              <w:keepNext w:val="0"/>
            </w:pPr>
            <w:r>
              <w:t>End of Data Burst Marking Indication</w:t>
            </w:r>
          </w:p>
        </w:tc>
        <w:tc>
          <w:tcPr>
            <w:tcW w:w="2912" w:type="dxa"/>
          </w:tcPr>
          <w:p w14:paraId="624D40ED" w14:textId="77777777" w:rsidR="00DA08EE" w:rsidRPr="003D4ABF" w:rsidRDefault="00DA08EE" w:rsidP="00B479DC">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48C0BE88" w14:textId="77777777" w:rsidR="00DA08EE" w:rsidRPr="003D4ABF" w:rsidRDefault="00DA08EE" w:rsidP="00B479DC">
            <w:pPr>
              <w:pStyle w:val="TAL"/>
              <w:keepNext w:val="0"/>
              <w:rPr>
                <w:szCs w:val="18"/>
              </w:rPr>
            </w:pPr>
          </w:p>
        </w:tc>
        <w:tc>
          <w:tcPr>
            <w:tcW w:w="1748" w:type="dxa"/>
          </w:tcPr>
          <w:p w14:paraId="255A399B" w14:textId="77777777" w:rsidR="00DA08EE" w:rsidRPr="003D4ABF" w:rsidRDefault="00DA08EE" w:rsidP="00B479DC">
            <w:pPr>
              <w:pStyle w:val="TAL"/>
              <w:keepNext w:val="0"/>
            </w:pPr>
            <w:r w:rsidRPr="003D4ABF">
              <w:t>Yes</w:t>
            </w:r>
          </w:p>
        </w:tc>
        <w:tc>
          <w:tcPr>
            <w:tcW w:w="1627" w:type="dxa"/>
          </w:tcPr>
          <w:p w14:paraId="1160ACC1" w14:textId="77777777" w:rsidR="00DA08EE" w:rsidRPr="003D4ABF" w:rsidRDefault="00DA08EE" w:rsidP="00B479DC">
            <w:pPr>
              <w:pStyle w:val="TAL"/>
              <w:keepNext w:val="0"/>
            </w:pPr>
            <w:r w:rsidRPr="003D4ABF">
              <w:t>Added</w:t>
            </w:r>
          </w:p>
        </w:tc>
      </w:tr>
      <w:tr w:rsidR="00DA08EE" w:rsidRPr="003D4ABF" w14:paraId="1F511FC3" w14:textId="77777777" w:rsidTr="008112E2">
        <w:trPr>
          <w:cantSplit/>
        </w:trPr>
        <w:tc>
          <w:tcPr>
            <w:tcW w:w="1980" w:type="dxa"/>
          </w:tcPr>
          <w:p w14:paraId="7E6EC525" w14:textId="77777777" w:rsidR="00DA08EE" w:rsidRPr="003D4ABF" w:rsidRDefault="00DA08EE" w:rsidP="00B479DC">
            <w:pPr>
              <w:pStyle w:val="TAL"/>
              <w:keepNext w:val="0"/>
            </w:pPr>
            <w:r>
              <w:t>Data Burst Size Marking Indication</w:t>
            </w:r>
          </w:p>
        </w:tc>
        <w:tc>
          <w:tcPr>
            <w:tcW w:w="2912" w:type="dxa"/>
          </w:tcPr>
          <w:p w14:paraId="7A8E1C7E" w14:textId="77777777" w:rsidR="00DA08EE" w:rsidRPr="003D4ABF" w:rsidRDefault="00DA08EE" w:rsidP="00B479DC">
            <w:pPr>
              <w:pStyle w:val="TAL"/>
              <w:keepNext w:val="0"/>
              <w:rPr>
                <w:lang w:eastAsia="ja-JP"/>
              </w:rPr>
            </w:pPr>
            <w:r>
              <w:rPr>
                <w:lang w:eastAsia="ja-JP"/>
              </w:rPr>
              <w:t>Indicates to identify the size of Data Burst and mark Data Burst Size (See clause 5.37.10.1 of TS 23.501 [2]).</w:t>
            </w:r>
          </w:p>
        </w:tc>
        <w:tc>
          <w:tcPr>
            <w:tcW w:w="1364" w:type="dxa"/>
          </w:tcPr>
          <w:p w14:paraId="38E7F7F3" w14:textId="77777777" w:rsidR="00DA08EE" w:rsidRPr="003D4ABF" w:rsidRDefault="00DA08EE" w:rsidP="00B479DC">
            <w:pPr>
              <w:pStyle w:val="TAL"/>
              <w:keepNext w:val="0"/>
              <w:rPr>
                <w:szCs w:val="18"/>
              </w:rPr>
            </w:pPr>
          </w:p>
        </w:tc>
        <w:tc>
          <w:tcPr>
            <w:tcW w:w="1748" w:type="dxa"/>
          </w:tcPr>
          <w:p w14:paraId="361FE797" w14:textId="77777777" w:rsidR="00DA08EE" w:rsidRPr="003D4ABF" w:rsidRDefault="00DA08EE" w:rsidP="00B479DC">
            <w:pPr>
              <w:pStyle w:val="TAL"/>
              <w:keepNext w:val="0"/>
            </w:pPr>
            <w:r w:rsidRPr="003D4ABF">
              <w:t>Yes</w:t>
            </w:r>
          </w:p>
        </w:tc>
        <w:tc>
          <w:tcPr>
            <w:tcW w:w="1627" w:type="dxa"/>
          </w:tcPr>
          <w:p w14:paraId="01045C2F" w14:textId="77777777" w:rsidR="00DA08EE" w:rsidRPr="003D4ABF" w:rsidRDefault="00DA08EE" w:rsidP="00B479DC">
            <w:pPr>
              <w:pStyle w:val="TAL"/>
              <w:keepNext w:val="0"/>
            </w:pPr>
            <w:r w:rsidRPr="003D4ABF">
              <w:t>Added</w:t>
            </w:r>
          </w:p>
        </w:tc>
      </w:tr>
      <w:tr w:rsidR="00DA08EE" w:rsidRPr="003D4ABF" w14:paraId="2B3597F8" w14:textId="77777777" w:rsidTr="008112E2">
        <w:trPr>
          <w:cantSplit/>
        </w:trPr>
        <w:tc>
          <w:tcPr>
            <w:tcW w:w="1980" w:type="dxa"/>
          </w:tcPr>
          <w:p w14:paraId="063C4786" w14:textId="77777777" w:rsidR="00DA08EE" w:rsidRPr="003D4ABF" w:rsidRDefault="00DA08EE" w:rsidP="00B479DC">
            <w:pPr>
              <w:pStyle w:val="TAL"/>
              <w:keepNext w:val="0"/>
            </w:pPr>
            <w:r>
              <w:t>Time to Next Burst Marking Indication</w:t>
            </w:r>
          </w:p>
        </w:tc>
        <w:tc>
          <w:tcPr>
            <w:tcW w:w="2912" w:type="dxa"/>
          </w:tcPr>
          <w:p w14:paraId="519089D3" w14:textId="77777777" w:rsidR="00DA08EE" w:rsidRPr="003D4ABF" w:rsidRDefault="00DA08EE" w:rsidP="00B479DC">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104574E" w14:textId="77777777" w:rsidR="00DA08EE" w:rsidRPr="003D4ABF" w:rsidRDefault="00DA08EE" w:rsidP="00B479DC">
            <w:pPr>
              <w:pStyle w:val="TAL"/>
              <w:keepNext w:val="0"/>
              <w:rPr>
                <w:szCs w:val="18"/>
              </w:rPr>
            </w:pPr>
          </w:p>
        </w:tc>
        <w:tc>
          <w:tcPr>
            <w:tcW w:w="1748" w:type="dxa"/>
          </w:tcPr>
          <w:p w14:paraId="0E961FDC" w14:textId="77777777" w:rsidR="00DA08EE" w:rsidRPr="003D4ABF" w:rsidRDefault="00DA08EE" w:rsidP="00B479DC">
            <w:pPr>
              <w:pStyle w:val="TAL"/>
              <w:keepNext w:val="0"/>
            </w:pPr>
            <w:r w:rsidRPr="003D4ABF">
              <w:t>Yes</w:t>
            </w:r>
          </w:p>
        </w:tc>
        <w:tc>
          <w:tcPr>
            <w:tcW w:w="1627" w:type="dxa"/>
          </w:tcPr>
          <w:p w14:paraId="3050EA34" w14:textId="77777777" w:rsidR="00DA08EE" w:rsidRPr="003D4ABF" w:rsidRDefault="00DA08EE" w:rsidP="00B479DC">
            <w:pPr>
              <w:pStyle w:val="TAL"/>
              <w:keepNext w:val="0"/>
            </w:pPr>
            <w:r w:rsidRPr="003D4ABF">
              <w:t>Added</w:t>
            </w:r>
          </w:p>
        </w:tc>
      </w:tr>
      <w:tr w:rsidR="00DA08EE" w:rsidRPr="003D4ABF" w14:paraId="67B76214" w14:textId="77777777" w:rsidTr="008112E2">
        <w:trPr>
          <w:cantSplit/>
        </w:trPr>
        <w:tc>
          <w:tcPr>
            <w:tcW w:w="1980" w:type="dxa"/>
          </w:tcPr>
          <w:p w14:paraId="4213DF15" w14:textId="77777777" w:rsidR="00DA08EE" w:rsidRPr="003D4ABF" w:rsidRDefault="00DA08EE" w:rsidP="00B479DC">
            <w:pPr>
              <w:pStyle w:val="TAL"/>
              <w:keepNext w:val="0"/>
              <w:rPr>
                <w:b/>
              </w:rPr>
            </w:pPr>
            <w:r>
              <w:rPr>
                <w:b/>
              </w:rPr>
              <w:t>Protocol Description Information</w:t>
            </w:r>
          </w:p>
        </w:tc>
        <w:tc>
          <w:tcPr>
            <w:tcW w:w="2912" w:type="dxa"/>
          </w:tcPr>
          <w:p w14:paraId="0F62083E" w14:textId="77777777" w:rsidR="00DA08EE" w:rsidRPr="00FE15C8" w:rsidRDefault="00DA08EE" w:rsidP="00B479DC">
            <w:pPr>
              <w:pStyle w:val="TAL"/>
              <w:keepNext w:val="0"/>
            </w:pPr>
            <w:r>
              <w:t>Information needed to support identifying PDU Set Information for packets, size of a Data Burst, the time to next Data Burst and/or last packet of a Data Burst.</w:t>
            </w:r>
          </w:p>
        </w:tc>
        <w:tc>
          <w:tcPr>
            <w:tcW w:w="1364" w:type="dxa"/>
          </w:tcPr>
          <w:p w14:paraId="3EE2DD4F" w14:textId="77777777" w:rsidR="00DA08EE" w:rsidRPr="003D4ABF" w:rsidRDefault="00DA08EE" w:rsidP="00B479DC">
            <w:pPr>
              <w:pStyle w:val="TAL"/>
              <w:keepNext w:val="0"/>
              <w:rPr>
                <w:szCs w:val="18"/>
              </w:rPr>
            </w:pPr>
          </w:p>
        </w:tc>
        <w:tc>
          <w:tcPr>
            <w:tcW w:w="1748" w:type="dxa"/>
          </w:tcPr>
          <w:p w14:paraId="2050EEAD" w14:textId="77777777" w:rsidR="00DA08EE" w:rsidRPr="003D4ABF" w:rsidRDefault="00DA08EE" w:rsidP="00B479DC">
            <w:pPr>
              <w:pStyle w:val="TAL"/>
              <w:keepNext w:val="0"/>
            </w:pPr>
          </w:p>
        </w:tc>
        <w:tc>
          <w:tcPr>
            <w:tcW w:w="1627" w:type="dxa"/>
          </w:tcPr>
          <w:p w14:paraId="5BE1278E" w14:textId="77777777" w:rsidR="00DA08EE" w:rsidRPr="003D4ABF" w:rsidRDefault="00DA08EE" w:rsidP="00B479DC">
            <w:pPr>
              <w:pStyle w:val="TAL"/>
              <w:keepNext w:val="0"/>
            </w:pPr>
          </w:p>
        </w:tc>
      </w:tr>
      <w:tr w:rsidR="00DA08EE" w:rsidRPr="003D4ABF" w14:paraId="4D5D3B26" w14:textId="77777777" w:rsidTr="008112E2">
        <w:trPr>
          <w:cantSplit/>
        </w:trPr>
        <w:tc>
          <w:tcPr>
            <w:tcW w:w="1980" w:type="dxa"/>
          </w:tcPr>
          <w:p w14:paraId="013A7DE6" w14:textId="77777777" w:rsidR="00DA08EE" w:rsidRPr="003D4ABF" w:rsidRDefault="00DA08EE" w:rsidP="00B479DC">
            <w:pPr>
              <w:pStyle w:val="TAL"/>
            </w:pPr>
            <w:r>
              <w:lastRenderedPageBreak/>
              <w:t>Protocol Description (UL/DL)</w:t>
            </w:r>
          </w:p>
        </w:tc>
        <w:tc>
          <w:tcPr>
            <w:tcW w:w="2912" w:type="dxa"/>
          </w:tcPr>
          <w:p w14:paraId="3BFC91DC" w14:textId="77777777" w:rsidR="00DA08EE" w:rsidRDefault="00DA08EE" w:rsidP="00B479DC">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63746C54" w14:textId="77777777" w:rsidR="00DA08EE" w:rsidRPr="003D4ABF" w:rsidRDefault="00DA08EE" w:rsidP="00B479DC">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for retrieving media related information (see clause 5.37.9 of TS 23.501 [2]).</w:t>
            </w:r>
          </w:p>
        </w:tc>
        <w:tc>
          <w:tcPr>
            <w:tcW w:w="1364" w:type="dxa"/>
          </w:tcPr>
          <w:p w14:paraId="046CBBCB" w14:textId="77777777" w:rsidR="00DA08EE" w:rsidRPr="003D4ABF" w:rsidRDefault="00DA08EE" w:rsidP="00B479DC">
            <w:pPr>
              <w:pStyle w:val="TAL"/>
              <w:rPr>
                <w:szCs w:val="18"/>
              </w:rPr>
            </w:pPr>
          </w:p>
        </w:tc>
        <w:tc>
          <w:tcPr>
            <w:tcW w:w="1748" w:type="dxa"/>
          </w:tcPr>
          <w:p w14:paraId="5A6D1617" w14:textId="77777777" w:rsidR="00DA08EE" w:rsidRPr="003D4ABF" w:rsidRDefault="00DA08EE" w:rsidP="00B479DC">
            <w:pPr>
              <w:pStyle w:val="TAL"/>
            </w:pPr>
            <w:r>
              <w:t>No</w:t>
            </w:r>
          </w:p>
        </w:tc>
        <w:tc>
          <w:tcPr>
            <w:tcW w:w="1627" w:type="dxa"/>
          </w:tcPr>
          <w:p w14:paraId="25F544CD" w14:textId="77777777" w:rsidR="00DA08EE" w:rsidRPr="003D4ABF" w:rsidRDefault="00DA08EE" w:rsidP="00B479DC">
            <w:pPr>
              <w:pStyle w:val="TAL"/>
            </w:pPr>
            <w:r w:rsidRPr="003D4ABF">
              <w:t>Added</w:t>
            </w:r>
          </w:p>
        </w:tc>
      </w:tr>
      <w:tr w:rsidR="00DA08EE" w:rsidRPr="003D4ABF" w14:paraId="278C1A83" w14:textId="77777777" w:rsidTr="008112E2">
        <w:trPr>
          <w:cantSplit/>
        </w:trPr>
        <w:tc>
          <w:tcPr>
            <w:tcW w:w="1980" w:type="dxa"/>
          </w:tcPr>
          <w:p w14:paraId="0CB2F002" w14:textId="77777777" w:rsidR="00DA08EE" w:rsidRPr="003D4ABF" w:rsidRDefault="00DA08EE" w:rsidP="00B479DC">
            <w:pPr>
              <w:pStyle w:val="TAL"/>
              <w:keepNext w:val="0"/>
              <w:rPr>
                <w:b/>
              </w:rPr>
            </w:pPr>
            <w:r>
              <w:rPr>
                <w:b/>
              </w:rPr>
              <w:t>On-path N6 Signalling</w:t>
            </w:r>
          </w:p>
        </w:tc>
        <w:tc>
          <w:tcPr>
            <w:tcW w:w="2912" w:type="dxa"/>
          </w:tcPr>
          <w:p w14:paraId="47AE2FFA" w14:textId="77777777" w:rsidR="00DA08EE" w:rsidRPr="00FE15C8" w:rsidRDefault="00DA08EE" w:rsidP="00B479DC">
            <w:pPr>
              <w:pStyle w:val="TAL"/>
              <w:keepNext w:val="0"/>
            </w:pPr>
            <w:r>
              <w:t>Information needed to use On-path signalling for retrieving media related information.</w:t>
            </w:r>
          </w:p>
        </w:tc>
        <w:tc>
          <w:tcPr>
            <w:tcW w:w="1364" w:type="dxa"/>
          </w:tcPr>
          <w:p w14:paraId="00736CF4" w14:textId="77777777" w:rsidR="00DA08EE" w:rsidRPr="003D4ABF" w:rsidRDefault="00DA08EE" w:rsidP="00B479DC">
            <w:pPr>
              <w:pStyle w:val="TAL"/>
              <w:keepNext w:val="0"/>
              <w:rPr>
                <w:szCs w:val="18"/>
              </w:rPr>
            </w:pPr>
          </w:p>
        </w:tc>
        <w:tc>
          <w:tcPr>
            <w:tcW w:w="1748" w:type="dxa"/>
          </w:tcPr>
          <w:p w14:paraId="67278C07" w14:textId="77777777" w:rsidR="00DA08EE" w:rsidRPr="003D4ABF" w:rsidRDefault="00DA08EE" w:rsidP="00B479DC">
            <w:pPr>
              <w:pStyle w:val="TAL"/>
              <w:keepNext w:val="0"/>
            </w:pPr>
          </w:p>
        </w:tc>
        <w:tc>
          <w:tcPr>
            <w:tcW w:w="1627" w:type="dxa"/>
          </w:tcPr>
          <w:p w14:paraId="7333DC01" w14:textId="77777777" w:rsidR="00DA08EE" w:rsidRPr="003D4ABF" w:rsidRDefault="00DA08EE" w:rsidP="00B479DC">
            <w:pPr>
              <w:pStyle w:val="TAL"/>
              <w:keepNext w:val="0"/>
            </w:pPr>
          </w:p>
        </w:tc>
      </w:tr>
      <w:tr w:rsidR="00DA08EE" w:rsidRPr="003D4ABF" w14:paraId="47EF3B6D" w14:textId="77777777" w:rsidTr="008112E2">
        <w:trPr>
          <w:cantSplit/>
        </w:trPr>
        <w:tc>
          <w:tcPr>
            <w:tcW w:w="1980" w:type="dxa"/>
          </w:tcPr>
          <w:p w14:paraId="44E1C8B7" w14:textId="77777777" w:rsidR="00DA08EE" w:rsidRPr="003D4ABF" w:rsidRDefault="00DA08EE" w:rsidP="00B479DC">
            <w:pPr>
              <w:pStyle w:val="TAL"/>
            </w:pPr>
            <w:r>
              <w:lastRenderedPageBreak/>
              <w:t>On-path N6 Signalling Information</w:t>
            </w:r>
          </w:p>
        </w:tc>
        <w:tc>
          <w:tcPr>
            <w:tcW w:w="2912" w:type="dxa"/>
          </w:tcPr>
          <w:p w14:paraId="24DDE601" w14:textId="77777777" w:rsidR="00DA08EE" w:rsidRPr="003D4ABF" w:rsidRDefault="00DA08EE" w:rsidP="00B479DC">
            <w:pPr>
              <w:pStyle w:val="TAL"/>
              <w:rPr>
                <w:lang w:eastAsia="ja-JP"/>
              </w:rPr>
            </w:pPr>
            <w:r>
              <w:rPr>
                <w:lang w:eastAsia="ja-JP"/>
              </w:rPr>
              <w:t>Indicates the method and provides the AS proxy address for On-path N6 signalling (see TS 23.501 [2] clause 5.37.9)</w:t>
            </w:r>
          </w:p>
        </w:tc>
        <w:tc>
          <w:tcPr>
            <w:tcW w:w="1364" w:type="dxa"/>
          </w:tcPr>
          <w:p w14:paraId="6FCD7FD0" w14:textId="77777777" w:rsidR="00DA08EE" w:rsidRPr="003D4ABF" w:rsidRDefault="00DA08EE" w:rsidP="00B479DC">
            <w:pPr>
              <w:pStyle w:val="TAL"/>
              <w:rPr>
                <w:szCs w:val="18"/>
              </w:rPr>
            </w:pPr>
          </w:p>
        </w:tc>
        <w:tc>
          <w:tcPr>
            <w:tcW w:w="1748" w:type="dxa"/>
          </w:tcPr>
          <w:p w14:paraId="39AD4B65" w14:textId="77777777" w:rsidR="00DA08EE" w:rsidRPr="003D4ABF" w:rsidRDefault="00DA08EE" w:rsidP="00B479DC">
            <w:pPr>
              <w:pStyle w:val="TAL"/>
            </w:pPr>
          </w:p>
        </w:tc>
        <w:tc>
          <w:tcPr>
            <w:tcW w:w="1627" w:type="dxa"/>
          </w:tcPr>
          <w:p w14:paraId="48322CD8" w14:textId="77777777" w:rsidR="00DA08EE" w:rsidRPr="003D4ABF" w:rsidRDefault="00DA08EE" w:rsidP="00B479DC">
            <w:pPr>
              <w:pStyle w:val="TAL"/>
            </w:pPr>
          </w:p>
        </w:tc>
      </w:tr>
      <w:tr w:rsidR="00DA08EE" w:rsidRPr="003D4ABF" w14:paraId="10BDB137" w14:textId="77777777" w:rsidTr="008112E2">
        <w:trPr>
          <w:cantSplit/>
        </w:trPr>
        <w:tc>
          <w:tcPr>
            <w:tcW w:w="9631" w:type="dxa"/>
            <w:gridSpan w:val="5"/>
          </w:tcPr>
          <w:p w14:paraId="3FC7A016" w14:textId="77777777" w:rsidR="00DA08EE" w:rsidRPr="003D4ABF" w:rsidRDefault="00DA08EE" w:rsidP="00B479DC">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68553D83" w14:textId="77777777" w:rsidR="00DA08EE" w:rsidRPr="003D4ABF" w:rsidRDefault="00DA08EE" w:rsidP="00B479DC">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925BC68" w14:textId="77777777" w:rsidR="00DA08EE" w:rsidRPr="003D4ABF" w:rsidRDefault="00DA08EE" w:rsidP="00B479DC">
            <w:pPr>
              <w:pStyle w:val="TAN"/>
            </w:pPr>
            <w:r w:rsidRPr="003D4ABF">
              <w:t>NOTE 3:</w:t>
            </w:r>
            <w:r w:rsidRPr="003D4ABF">
              <w:tab/>
              <w:t>Either service data flow filter(s) or application identifier shall be defined per each rule.</w:t>
            </w:r>
          </w:p>
          <w:p w14:paraId="27B9B840" w14:textId="77777777" w:rsidR="00DA08EE" w:rsidRPr="003D4ABF" w:rsidRDefault="00DA08EE" w:rsidP="00B479DC">
            <w:pPr>
              <w:pStyle w:val="TAN"/>
            </w:pPr>
            <w:r w:rsidRPr="003D4ABF">
              <w:t>NOTE 4:</w:t>
            </w:r>
            <w:r w:rsidRPr="003D4ABF">
              <w:tab/>
              <w:t>YES, if the service data flow template consists of a set of service data flow filters. NO if the service data flow template consists of an application identifier</w:t>
            </w:r>
          </w:p>
          <w:p w14:paraId="1ADE3A41" w14:textId="77777777" w:rsidR="00DA08EE" w:rsidRPr="003D4ABF" w:rsidRDefault="00DA08EE" w:rsidP="00B479DC">
            <w:pPr>
              <w:pStyle w:val="TAN"/>
            </w:pPr>
            <w:r w:rsidRPr="003D4ABF">
              <w:t>NOTE 5:</w:t>
            </w:r>
            <w:r w:rsidRPr="003D4ABF">
              <w:tab/>
              <w:t>Optional and applicable only if application identifier exists within the rule.</w:t>
            </w:r>
          </w:p>
          <w:p w14:paraId="5A6DA2A2" w14:textId="77777777" w:rsidR="00DA08EE" w:rsidRPr="003D4ABF" w:rsidRDefault="00DA08EE" w:rsidP="00B479DC">
            <w:pPr>
              <w:pStyle w:val="TAN"/>
            </w:pPr>
            <w:r w:rsidRPr="003D4ABF">
              <w:t>NOTE 6:</w:t>
            </w:r>
            <w:r w:rsidRPr="003D4ABF">
              <w:tab/>
              <w:t>Applicable to sponsored data connectivity.</w:t>
            </w:r>
          </w:p>
          <w:p w14:paraId="3B050495" w14:textId="77777777" w:rsidR="00DA08EE" w:rsidRPr="003D4ABF" w:rsidRDefault="00DA08EE" w:rsidP="00B479DC">
            <w:pPr>
              <w:pStyle w:val="TAN"/>
            </w:pPr>
            <w:r w:rsidRPr="003D4ABF">
              <w:t>NOTE 7:</w:t>
            </w:r>
            <w:r w:rsidRPr="003D4ABF">
              <w:tab/>
              <w:t>Mandatory if there is no default charging method for the PDU Session.</w:t>
            </w:r>
          </w:p>
          <w:p w14:paraId="4A8D98E7" w14:textId="77777777" w:rsidR="00DA08EE" w:rsidRPr="003D4ABF" w:rsidRDefault="00DA08EE" w:rsidP="00B479DC">
            <w:pPr>
              <w:pStyle w:val="TAN"/>
            </w:pPr>
            <w:r w:rsidRPr="003D4ABF">
              <w:t>NOTE 8:</w:t>
            </w:r>
            <w:r w:rsidRPr="003D4ABF">
              <w:tab/>
              <w:t>Optional and applicable only if application identifier exists within the rule.</w:t>
            </w:r>
          </w:p>
          <w:p w14:paraId="352FA86A" w14:textId="77777777" w:rsidR="00DA08EE" w:rsidRPr="003D4ABF" w:rsidRDefault="00DA08EE" w:rsidP="00B479DC">
            <w:pPr>
              <w:pStyle w:val="TAN"/>
            </w:pPr>
            <w:r w:rsidRPr="003D4ABF">
              <w:t>NOTE 9:</w:t>
            </w:r>
            <w:r w:rsidRPr="003D4ABF">
              <w:tab/>
              <w:t>If Redirect is enabled.</w:t>
            </w:r>
          </w:p>
          <w:p w14:paraId="005CC3D4" w14:textId="77777777" w:rsidR="00DA08EE" w:rsidRPr="003D4ABF" w:rsidRDefault="00DA08EE" w:rsidP="00B479DC">
            <w:pPr>
              <w:pStyle w:val="TAN"/>
            </w:pPr>
            <w:r w:rsidRPr="003D4ABF">
              <w:t>NOTE 10:</w:t>
            </w:r>
            <w:r w:rsidRPr="003D4ABF">
              <w:tab/>
              <w:t>Mandatory when Bind to QoS Flow associated with the default QoS rule is not present.</w:t>
            </w:r>
          </w:p>
          <w:p w14:paraId="01D13CEA" w14:textId="77777777" w:rsidR="00DA08EE" w:rsidRPr="003D4ABF" w:rsidRDefault="00DA08EE" w:rsidP="00B479DC">
            <w:pPr>
              <w:pStyle w:val="TAN"/>
            </w:pPr>
            <w:r w:rsidRPr="003D4ABF">
              <w:t>NOTE 11:</w:t>
            </w:r>
            <w:r w:rsidRPr="003D4ABF">
              <w:tab/>
              <w:t>The presence of this attribute causes the 5QI/ARP/QNC/Priority Level/Averaging Window/Maximum Data Burst Volume of the rule to be ignored for the QoS Flow binding.</w:t>
            </w:r>
          </w:p>
          <w:p w14:paraId="531A8685" w14:textId="77777777" w:rsidR="00DA08EE" w:rsidRPr="003D4ABF" w:rsidRDefault="00DA08EE" w:rsidP="00B479DC">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BA7764B" w14:textId="77777777" w:rsidR="00DA08EE" w:rsidRPr="003D4ABF" w:rsidRDefault="00DA08EE" w:rsidP="00B479DC">
            <w:pPr>
              <w:pStyle w:val="TAN"/>
            </w:pPr>
            <w:r w:rsidRPr="003D4ABF">
              <w:t>NOTE 13:</w:t>
            </w:r>
            <w:r w:rsidRPr="003D4ABF">
              <w:tab/>
              <w:t>Optional and applicable only for voice service data flow in this release.</w:t>
            </w:r>
          </w:p>
          <w:p w14:paraId="2271FAEF" w14:textId="77777777" w:rsidR="00DA08EE" w:rsidRPr="003D4ABF" w:rsidRDefault="00DA08EE" w:rsidP="00B479DC">
            <w:pPr>
              <w:pStyle w:val="TAN"/>
            </w:pPr>
            <w:r w:rsidRPr="003D4ABF">
              <w:t>NOTE 14:</w:t>
            </w:r>
            <w:r w:rsidRPr="003D4ABF">
              <w:tab/>
              <w:t>Optional and applicable only when a value different from the standardized value for this 5QI in Table 5.7.4-1 TS 23.501 [2] is required.</w:t>
            </w:r>
          </w:p>
          <w:p w14:paraId="09B45495" w14:textId="77777777" w:rsidR="00DA08EE" w:rsidRPr="003D4ABF" w:rsidRDefault="00DA08EE" w:rsidP="00B479DC">
            <w:pPr>
              <w:pStyle w:val="TAN"/>
            </w:pPr>
            <w:r w:rsidRPr="003D4ABF">
              <w:t>NOTE 15:</w:t>
            </w:r>
            <w:r w:rsidRPr="003D4ABF">
              <w:tab/>
              <w:t>Optional and applicable only for GBR service data flow.</w:t>
            </w:r>
          </w:p>
          <w:p w14:paraId="661D7C9E" w14:textId="77777777" w:rsidR="00DA08EE" w:rsidRPr="003D4ABF" w:rsidRDefault="00DA08EE" w:rsidP="00B479DC">
            <w:pPr>
              <w:pStyle w:val="TAN"/>
            </w:pPr>
            <w:r w:rsidRPr="003D4ABF">
              <w:t>NOTE 16:</w:t>
            </w:r>
            <w:r w:rsidRPr="003D4ABF">
              <w:tab/>
              <w:t>Usage of the charging information in described in TS 32.255 [21].</w:t>
            </w:r>
          </w:p>
          <w:p w14:paraId="1442A4D9" w14:textId="77777777" w:rsidR="00DA08EE" w:rsidRPr="003D4ABF" w:rsidRDefault="00DA08EE" w:rsidP="00B479DC">
            <w:pPr>
              <w:pStyle w:val="TAN"/>
            </w:pPr>
            <w:r w:rsidRPr="003D4ABF">
              <w:t>NOTE 17:</w:t>
            </w:r>
            <w:r w:rsidRPr="003D4ABF">
              <w:tab/>
              <w:t>Only one PCC rule can contain this attribute and this PCC rule shall not contain the attribute Bind to QoS Flow associated with the default QoS rule.</w:t>
            </w:r>
          </w:p>
          <w:p w14:paraId="5BBADE70" w14:textId="77777777" w:rsidR="00DA08EE" w:rsidRPr="003D4ABF" w:rsidRDefault="00DA08EE" w:rsidP="00B479DC">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2AF46513" w14:textId="77777777" w:rsidR="00DA08EE" w:rsidRPr="003D4ABF" w:rsidRDefault="00DA08EE" w:rsidP="00B479DC">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CD66370" w14:textId="77777777" w:rsidR="00DA08EE" w:rsidRPr="003D4ABF" w:rsidRDefault="00DA08EE" w:rsidP="00B479DC">
            <w:pPr>
              <w:pStyle w:val="TAN"/>
            </w:pPr>
            <w:r w:rsidRPr="003D4ABF">
              <w:t>NOTE 20:</w:t>
            </w:r>
            <w:r w:rsidRPr="003D4ABF">
              <w:tab/>
              <w:t>Only applicable to a PCC Rules provided to a MA PDU Session.</w:t>
            </w:r>
          </w:p>
          <w:p w14:paraId="47B1C236" w14:textId="77777777" w:rsidR="00DA08EE" w:rsidRPr="003D4ABF" w:rsidRDefault="00DA08EE" w:rsidP="00B479DC">
            <w:pPr>
              <w:pStyle w:val="TAN"/>
            </w:pPr>
            <w:r w:rsidRPr="003D4ABF">
              <w:t>NOTE 21:</w:t>
            </w:r>
            <w:r w:rsidRPr="003D4ABF">
              <w:tab/>
              <w:t>Mandatory when MA PDU Session Control information is provided.</w:t>
            </w:r>
          </w:p>
          <w:p w14:paraId="09747BA5" w14:textId="77777777" w:rsidR="00DA08EE" w:rsidRPr="003D4ABF" w:rsidRDefault="00DA08EE" w:rsidP="00B479DC">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4B81D3E" w14:textId="77777777" w:rsidR="00DA08EE" w:rsidRPr="003D4ABF" w:rsidRDefault="00DA08EE" w:rsidP="00B479DC">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3646A51F" w14:textId="77777777" w:rsidR="00DA08EE" w:rsidRPr="003D4ABF" w:rsidRDefault="00DA08EE" w:rsidP="00B479DC">
            <w:pPr>
              <w:pStyle w:val="TAN"/>
            </w:pPr>
            <w:r w:rsidRPr="003D4ABF">
              <w:t>NOTE 24:</w:t>
            </w:r>
            <w:r w:rsidRPr="003D4ABF">
              <w:tab/>
              <w:t>Optional and applicable only for GBR service data flow with QoS Notification Control enabled.</w:t>
            </w:r>
          </w:p>
          <w:p w14:paraId="4F3968AF" w14:textId="77777777" w:rsidR="00DA08EE" w:rsidRPr="003D4ABF" w:rsidRDefault="00DA08EE" w:rsidP="00B479DC">
            <w:pPr>
              <w:pStyle w:val="TAN"/>
            </w:pPr>
            <w:r w:rsidRPr="003D4ABF">
              <w:t>NOTE 25:</w:t>
            </w:r>
            <w:r w:rsidRPr="003D4ABF">
              <w:tab/>
              <w:t>Optional and applicable only for GBR service data flow for which Alternative QoS Parameter Set(s) are provided.</w:t>
            </w:r>
          </w:p>
          <w:p w14:paraId="6871D3EB" w14:textId="77777777" w:rsidR="00DA08EE" w:rsidRPr="003D4ABF" w:rsidRDefault="00DA08EE" w:rsidP="00B479DC">
            <w:pPr>
              <w:pStyle w:val="TAN"/>
            </w:pPr>
            <w:r w:rsidRPr="003D4ABF">
              <w:t>NOTE 26:</w:t>
            </w:r>
            <w:r w:rsidRPr="003D4ABF">
              <w:tab/>
              <w:t>One or more Alternative QoS Parameter Sets can be provided in a prioritized order starting with the Alternative QoS Parameter Set that has the highest priority.</w:t>
            </w:r>
          </w:p>
          <w:p w14:paraId="71DBD01C" w14:textId="77777777" w:rsidR="00DA08EE" w:rsidRDefault="00DA08EE" w:rsidP="00B479DC">
            <w:pPr>
              <w:pStyle w:val="TAN"/>
            </w:pPr>
            <w:r w:rsidRPr="003D4ABF">
              <w:t>NOTE 27:</w:t>
            </w:r>
            <w:r w:rsidRPr="003D4ABF">
              <w:tab/>
              <w:t>Mandatory in MA PDU Session Control information only when there is application identifier in the service data flow template.</w:t>
            </w:r>
          </w:p>
          <w:p w14:paraId="18CBB809" w14:textId="77777777" w:rsidR="00DA08EE" w:rsidRDefault="00DA08EE" w:rsidP="00B479DC">
            <w:pPr>
              <w:pStyle w:val="TAN"/>
            </w:pPr>
            <w:r>
              <w:t>NOTE 28:</w:t>
            </w:r>
            <w:r>
              <w:tab/>
              <w:t>If this parameter is used, it has to be present in every PCC rule of the PDU Session.</w:t>
            </w:r>
          </w:p>
          <w:p w14:paraId="5A600078" w14:textId="77777777" w:rsidR="00DA08EE" w:rsidRDefault="00DA08EE" w:rsidP="00B479DC">
            <w:pPr>
              <w:pStyle w:val="TAN"/>
            </w:pPr>
            <w:r>
              <w:t>NOTE 29:</w:t>
            </w:r>
            <w:r>
              <w:tab/>
              <w:t>The use of traffic correlation is defined in TS 23.501 [2], clauses 5.6.7.1 and 5.29.</w:t>
            </w:r>
          </w:p>
          <w:p w14:paraId="2FFED536" w14:textId="77777777" w:rsidR="00DA08EE" w:rsidRDefault="00DA08EE" w:rsidP="00B479DC">
            <w:pPr>
              <w:pStyle w:val="TAN"/>
            </w:pPr>
            <w:r>
              <w:t>NOTE 30:</w:t>
            </w:r>
            <w:r>
              <w:tab/>
              <w:t>If Steering Mode is set to "Redundant", either a Maximum RTT or a Maximum Packet Loss Rate may be provided, but not both.</w:t>
            </w:r>
          </w:p>
          <w:p w14:paraId="5E463562" w14:textId="77777777" w:rsidR="00DA08EE" w:rsidRDefault="00DA08EE" w:rsidP="00B479DC">
            <w:pPr>
              <w:pStyle w:val="TAN"/>
            </w:pPr>
            <w:r>
              <w:t>NOTE 31:</w:t>
            </w:r>
            <w:r>
              <w:tab/>
              <w:t>The Steering functionality "ATSSS-LL" shall not be provided together with Steering Mode "Redundant".</w:t>
            </w:r>
          </w:p>
          <w:p w14:paraId="467AD65B" w14:textId="77777777" w:rsidR="00DA08EE" w:rsidRDefault="00DA08EE" w:rsidP="00B479DC">
            <w:pPr>
              <w:pStyle w:val="TAN"/>
            </w:pPr>
            <w:r>
              <w:t>NOTE 32:</w:t>
            </w:r>
            <w:r>
              <w:tab/>
              <w:t>This parameter is only provided when the PCF is configured to provide an explicit indicator to the SMF to enable ECN marking for L4S for the traffic identified by the SDF template.</w:t>
            </w:r>
          </w:p>
          <w:p w14:paraId="717E2E28" w14:textId="77777777" w:rsidR="00DA08EE" w:rsidRPr="003D4ABF" w:rsidRDefault="00DA08EE" w:rsidP="00B479DC">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5844480C" w14:textId="77777777" w:rsidR="00DA08EE" w:rsidRPr="003D4ABF" w:rsidRDefault="00DA08EE" w:rsidP="00DA08EE">
      <w:pPr>
        <w:pStyle w:val="FP"/>
      </w:pPr>
    </w:p>
    <w:p w14:paraId="4E8CCF9F" w14:textId="77777777" w:rsidR="00DA08EE" w:rsidRPr="003D4ABF" w:rsidRDefault="00DA08EE" w:rsidP="00DA08EE">
      <w:r w:rsidRPr="003D4ABF">
        <w:t>The Rule identifier shall be unique for a PCC rule within a PDU Session. A dynamically provided PCC rule that has the same Rule identifier value as a predefined PCC rule shall replace the predefined rule within the same PDU Session.</w:t>
      </w:r>
    </w:p>
    <w:p w14:paraId="0B05E9BF" w14:textId="77777777" w:rsidR="00DA08EE" w:rsidRPr="003D4ABF" w:rsidRDefault="00DA08EE" w:rsidP="00DA08E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CE4F5D6" w14:textId="77777777" w:rsidR="00DA08EE" w:rsidRPr="003D4ABF" w:rsidRDefault="00DA08EE" w:rsidP="00DA08E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6B80E72" w14:textId="77777777" w:rsidR="00DA08EE" w:rsidRPr="003D4ABF" w:rsidRDefault="00DA08EE" w:rsidP="00DA08E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E0F276C" w14:textId="77777777" w:rsidR="00DA08EE" w:rsidRPr="003D4ABF" w:rsidRDefault="00DA08EE" w:rsidP="00DA08E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6682562" w14:textId="77777777" w:rsidR="00DA08EE" w:rsidRPr="003D4ABF" w:rsidRDefault="00DA08EE" w:rsidP="00DA08E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46F27ED" w14:textId="77777777" w:rsidR="00DA08EE" w:rsidRPr="003D4ABF" w:rsidRDefault="00DA08EE" w:rsidP="00DA08EE">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75B6460" w14:textId="77777777" w:rsidR="00DA08EE" w:rsidRPr="003D4ABF" w:rsidRDefault="00DA08EE" w:rsidP="00DA08E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8266FF8" w14:textId="77777777" w:rsidR="00DA08EE" w:rsidRPr="003D4ABF" w:rsidRDefault="00DA08EE" w:rsidP="00DA08E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5A266AB" w14:textId="77777777" w:rsidR="00DA08EE" w:rsidRDefault="00DA08EE" w:rsidP="00DA08EE">
      <w:r>
        <w:t xml:space="preserve">The </w:t>
      </w:r>
      <w:r w:rsidRPr="00F97F63">
        <w:rPr>
          <w:i/>
          <w:iCs/>
        </w:rPr>
        <w:t>Expedited Transfer Indication</w:t>
      </w:r>
      <w:r>
        <w:t xml:space="preserve"> defines whether Expedite Data Transfer of larger payload for XR application is set or not. It takes values "TRUE" or "FALSE".</w:t>
      </w:r>
    </w:p>
    <w:p w14:paraId="52498556" w14:textId="77777777" w:rsidR="00DA08EE" w:rsidRPr="003D4ABF" w:rsidRDefault="00DA08EE" w:rsidP="00DA08E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98D1E90" w14:textId="77777777" w:rsidR="00DA08EE" w:rsidRPr="003D4ABF" w:rsidRDefault="00DA08EE" w:rsidP="00DA08EE">
      <w:pPr>
        <w:pStyle w:val="NO"/>
      </w:pPr>
      <w:r w:rsidRPr="003D4ABF">
        <w:t>NOTE 4:</w:t>
      </w:r>
      <w:r w:rsidRPr="003D4ABF">
        <w:tab/>
        <w:t>Assigning the same Charging key for several service data flows implies that the charging does not require the credit management to be handled separately.</w:t>
      </w:r>
    </w:p>
    <w:p w14:paraId="65DA70D9" w14:textId="77777777" w:rsidR="00DA08EE" w:rsidRPr="003D4ABF" w:rsidRDefault="00DA08EE" w:rsidP="00DA08E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8281C50" w14:textId="77777777" w:rsidR="00DA08EE" w:rsidRPr="003D4ABF" w:rsidRDefault="00DA08EE" w:rsidP="00DA08EE">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05D2D69F" w14:textId="77777777" w:rsidR="00DA08EE" w:rsidRPr="003D4ABF" w:rsidRDefault="00DA08EE" w:rsidP="00DA08E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04805606" w14:textId="77777777" w:rsidR="00DA08EE" w:rsidRPr="003D4ABF" w:rsidRDefault="00DA08EE" w:rsidP="00DA08EE">
      <w:r w:rsidRPr="003D4ABF">
        <w:t xml:space="preserve">The </w:t>
      </w:r>
      <w:r w:rsidRPr="003D4ABF">
        <w:rPr>
          <w:i/>
        </w:rPr>
        <w:t>Application Service Provider Identifier</w:t>
      </w:r>
      <w:r w:rsidRPr="003D4ABF">
        <w:t xml:space="preserve"> indicates the (3rd) party organization delivering a service to the end user.</w:t>
      </w:r>
    </w:p>
    <w:p w14:paraId="4A70E9DD" w14:textId="77777777" w:rsidR="00DA08EE" w:rsidRPr="003D4ABF" w:rsidRDefault="00DA08EE" w:rsidP="00DA08E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8C89A46" w14:textId="77777777" w:rsidR="00DA08EE" w:rsidRPr="003D4ABF" w:rsidRDefault="00DA08EE" w:rsidP="00DA08E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2D36B35" w14:textId="77777777" w:rsidR="00DA08EE" w:rsidRPr="003D4ABF" w:rsidRDefault="00DA08EE" w:rsidP="00DA08E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3C4D328" w14:textId="77777777" w:rsidR="00DA08EE" w:rsidRPr="003D4ABF" w:rsidRDefault="00DA08EE" w:rsidP="00DA08EE">
      <w:r w:rsidRPr="003D4ABF">
        <w:t xml:space="preserve">The </w:t>
      </w:r>
      <w:r w:rsidRPr="003D4ABF">
        <w:rPr>
          <w:i/>
        </w:rPr>
        <w:t>Measurement method</w:t>
      </w:r>
      <w:r w:rsidRPr="003D4ABF">
        <w:t xml:space="preserve"> indicates what measurements apply to charging for a PCC rule.</w:t>
      </w:r>
    </w:p>
    <w:p w14:paraId="20E56599" w14:textId="77777777" w:rsidR="00DA08EE" w:rsidRPr="003D4ABF" w:rsidRDefault="00DA08EE" w:rsidP="00DA08E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B775DAD" w14:textId="77777777" w:rsidR="00DA08EE" w:rsidRPr="003D4ABF" w:rsidRDefault="00DA08EE" w:rsidP="00DA08EE">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D516713" w14:textId="77777777" w:rsidR="00DA08EE" w:rsidRPr="003D4ABF" w:rsidRDefault="00DA08EE" w:rsidP="00DA08E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6EC2AB4" w14:textId="77777777" w:rsidR="00DA08EE" w:rsidRPr="003D4ABF" w:rsidRDefault="00DA08EE" w:rsidP="00DA08E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D2F1D52" w14:textId="77777777" w:rsidR="00DA08EE" w:rsidRPr="003D4ABF" w:rsidRDefault="00DA08EE" w:rsidP="00DA08EE">
      <w:pPr>
        <w:pStyle w:val="NO"/>
      </w:pPr>
      <w:r w:rsidRPr="003D4ABF">
        <w:t>NOTE 8:</w:t>
      </w:r>
      <w:r w:rsidRPr="003D4ABF">
        <w:tab/>
        <w:t>A packet, matching a PCC Rule with an open gate, may be discarded due to credit management reasons.</w:t>
      </w:r>
    </w:p>
    <w:p w14:paraId="4384BC23" w14:textId="77777777" w:rsidR="00DA08EE" w:rsidRPr="003D4ABF" w:rsidRDefault="00DA08EE" w:rsidP="00DA08E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632738A" w14:textId="77777777" w:rsidR="00DA08EE" w:rsidRPr="003D4ABF" w:rsidRDefault="00DA08EE" w:rsidP="00DA08EE">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68875364" w14:textId="77777777" w:rsidR="00DA08EE" w:rsidRPr="003D4ABF" w:rsidRDefault="00DA08EE" w:rsidP="00DA08EE">
      <w:r w:rsidRPr="003D4ABF">
        <w:t xml:space="preserve">The </w:t>
      </w:r>
      <w:r w:rsidRPr="003D4ABF">
        <w:rPr>
          <w:i/>
        </w:rPr>
        <w:t>UL maximum-bitrate</w:t>
      </w:r>
      <w:r w:rsidRPr="003D4ABF">
        <w:t xml:space="preserve"> indicates the authorized maximum bitrate for the uplink component of the service data flow.</w:t>
      </w:r>
    </w:p>
    <w:p w14:paraId="2A971080" w14:textId="77777777" w:rsidR="00DA08EE" w:rsidRPr="003D4ABF" w:rsidRDefault="00DA08EE" w:rsidP="00DA08EE">
      <w:r w:rsidRPr="003D4ABF">
        <w:t xml:space="preserve">The </w:t>
      </w:r>
      <w:r w:rsidRPr="003D4ABF">
        <w:rPr>
          <w:i/>
        </w:rPr>
        <w:t>DL maximum-bitrate</w:t>
      </w:r>
      <w:r w:rsidRPr="003D4ABF">
        <w:t xml:space="preserve"> indicates the authorized maximum bitrate for the downlink component of the service data flow.</w:t>
      </w:r>
    </w:p>
    <w:p w14:paraId="0060CAEE" w14:textId="77777777" w:rsidR="00DA08EE" w:rsidRPr="003D4ABF" w:rsidRDefault="00DA08EE" w:rsidP="00DA08EE">
      <w:r w:rsidRPr="003D4ABF">
        <w:t xml:space="preserve">The </w:t>
      </w:r>
      <w:r w:rsidRPr="003D4ABF">
        <w:rPr>
          <w:i/>
        </w:rPr>
        <w:t>UL guaranteed-bitrate</w:t>
      </w:r>
      <w:r w:rsidRPr="003D4ABF">
        <w:t xml:space="preserve"> indicates the authorized guaranteed bitrate for the uplink component of the service data flow.</w:t>
      </w:r>
    </w:p>
    <w:p w14:paraId="1C55CA6E" w14:textId="77777777" w:rsidR="00DA08EE" w:rsidRPr="003D4ABF" w:rsidRDefault="00DA08EE" w:rsidP="00DA08EE">
      <w:r w:rsidRPr="003D4ABF">
        <w:t xml:space="preserve">The </w:t>
      </w:r>
      <w:r w:rsidRPr="003D4ABF">
        <w:rPr>
          <w:i/>
        </w:rPr>
        <w:t>DL guaranteed-bitrate</w:t>
      </w:r>
      <w:r w:rsidRPr="003D4ABF">
        <w:t xml:space="preserve"> indicates the authorized guaranteed bitrate for the downlink component of the service data flow.</w:t>
      </w:r>
    </w:p>
    <w:p w14:paraId="224399C2" w14:textId="77777777" w:rsidR="00DA08EE" w:rsidRPr="003D4ABF" w:rsidRDefault="00DA08EE" w:rsidP="00DA08EE">
      <w:r w:rsidRPr="003D4ABF">
        <w:t>The 'Maximum bitrate' is used for enforcement of the maximum bit rate that the SDF may consume, while the 'Guaranteed bitrate' is used by the SMF to determine resource allocation demands.</w:t>
      </w:r>
    </w:p>
    <w:p w14:paraId="166E6765" w14:textId="77777777" w:rsidR="00DA08EE" w:rsidRPr="003D4ABF" w:rsidRDefault="00DA08EE" w:rsidP="00DA08E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4813ED9" w14:textId="77777777" w:rsidR="00DA08EE" w:rsidRPr="003D4ABF" w:rsidRDefault="00DA08EE" w:rsidP="00DA08E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D54C44E" w14:textId="77777777" w:rsidR="00DA08EE" w:rsidRPr="003D4ABF" w:rsidRDefault="00DA08EE" w:rsidP="00DA08E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7FBA407" w14:textId="77777777" w:rsidR="00DA08EE" w:rsidRPr="003D4ABF" w:rsidRDefault="00DA08EE" w:rsidP="00DA08E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BD06327" w14:textId="77777777" w:rsidR="00DA08EE" w:rsidRPr="003D4ABF" w:rsidRDefault="00DA08EE" w:rsidP="00DA08E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478BB5D" w14:textId="77777777" w:rsidR="00DA08EE" w:rsidRPr="003D4ABF" w:rsidRDefault="00DA08EE" w:rsidP="00DA08EE">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6B8C3B8" w14:textId="77777777" w:rsidR="00DA08EE" w:rsidRPr="003D4ABF" w:rsidRDefault="00DA08EE" w:rsidP="00DA08E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93910A7" w14:textId="77777777" w:rsidR="00DA08EE" w:rsidRPr="003D4ABF" w:rsidRDefault="00DA08EE" w:rsidP="00DA08E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D40DA52" w14:textId="77777777" w:rsidR="00DA08EE" w:rsidRPr="003D4ABF" w:rsidRDefault="00DA08EE" w:rsidP="00DA08E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C0434CF" w14:textId="77777777" w:rsidR="00DA08EE" w:rsidRPr="003D4ABF" w:rsidRDefault="00DA08EE" w:rsidP="00DA08E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286ACBCE" w14:textId="77777777" w:rsidR="00DA08EE" w:rsidRPr="003D4ABF" w:rsidRDefault="00DA08EE" w:rsidP="00DA08E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419792D" w14:textId="77777777" w:rsidR="00DA08EE" w:rsidRDefault="00DA08EE" w:rsidP="00DA08E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04A76F0" w14:textId="77777777" w:rsidR="00DA08EE" w:rsidRDefault="00DA08EE" w:rsidP="00DA08EE">
      <w:pPr>
        <w:pStyle w:val="NO"/>
        <w:rPr>
          <w:lang w:eastAsia="zh-CN"/>
        </w:rPr>
      </w:pPr>
      <w:r>
        <w:rPr>
          <w:lang w:eastAsia="zh-CN"/>
        </w:rPr>
        <w:t>NOTE 10:</w:t>
      </w:r>
      <w:r>
        <w:rPr>
          <w:lang w:eastAsia="zh-CN"/>
        </w:rPr>
        <w:tab/>
        <w:t>PCF can know that interworking with EPS with N26 is supported based on DNN and S-NSSAI of the PDU Session.</w:t>
      </w:r>
    </w:p>
    <w:p w14:paraId="43C18285" w14:textId="77777777" w:rsidR="00DA08EE" w:rsidRPr="003D4ABF" w:rsidRDefault="00DA08EE" w:rsidP="00DA08EE">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1B8FE08" w14:textId="77777777" w:rsidR="00DA08EE" w:rsidRPr="003D4ABF" w:rsidRDefault="00DA08EE" w:rsidP="00DA08EE">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0F67FB3" w14:textId="77777777" w:rsidR="00DA08EE" w:rsidRPr="003D4ABF" w:rsidRDefault="00DA08EE" w:rsidP="00DA08E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B8DED89" w14:textId="77777777" w:rsidR="00DA08EE" w:rsidRPr="003D4ABF" w:rsidRDefault="00DA08EE" w:rsidP="00DA08E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EDE961C" w14:textId="77777777" w:rsidR="00DA08EE" w:rsidRDefault="00DA08EE" w:rsidP="00DA08EE">
      <w:r>
        <w:t xml:space="preserve">The content of the </w:t>
      </w:r>
      <w:r w:rsidRPr="00127623">
        <w:rPr>
          <w:i/>
          <w:iCs/>
        </w:rPr>
        <w:t>Header Handling Control information</w:t>
      </w:r>
      <w:r>
        <w:t xml:space="preserve"> is defined in clause 5.6.17 of TS 23.501 [2].</w:t>
      </w:r>
    </w:p>
    <w:p w14:paraId="7C317507" w14:textId="77777777" w:rsidR="00DA08EE" w:rsidRDefault="00DA08EE" w:rsidP="00DA08EE">
      <w:r>
        <w:t xml:space="preserve">The </w:t>
      </w:r>
      <w:r w:rsidRPr="0086681B">
        <w:rPr>
          <w:i/>
          <w:iCs/>
        </w:rPr>
        <w:t>ECN marking for L4S</w:t>
      </w:r>
      <w:r>
        <w:t xml:space="preserve"> indicates that the service data flow supports ECN marking for L4S to be performed.</w:t>
      </w:r>
    </w:p>
    <w:p w14:paraId="10638AFA" w14:textId="24FEF1D8" w:rsidR="00DA08EE" w:rsidRDefault="00DA08EE" w:rsidP="00DA08EE">
      <w:pPr>
        <w:rPr>
          <w:ins w:id="27" w:author="Huawei User" w:date="2025-10-02T10:27:00Z"/>
        </w:rPr>
      </w:pPr>
      <w:r>
        <w:t xml:space="preserve">The </w:t>
      </w:r>
      <w:r w:rsidRPr="00F97F63">
        <w:rPr>
          <w:i/>
          <w:iCs/>
        </w:rPr>
        <w:t>Multi-modal Service ID</w:t>
      </w:r>
      <w:r>
        <w:t xml:space="preserve"> indicates the multi-modal service that the service data flow is related to.</w:t>
      </w:r>
    </w:p>
    <w:p w14:paraId="6390BA84" w14:textId="1CF044C5" w:rsidR="00B57271" w:rsidRDefault="00B57271" w:rsidP="00DA08EE">
      <w:ins w:id="28" w:author="Huawei User" w:date="2025-10-02T10:27:00Z">
        <w:r>
          <w:t xml:space="preserve">The </w:t>
        </w:r>
        <w:r w:rsidRPr="005B0F41">
          <w:rPr>
            <w:i/>
            <w:iCs/>
          </w:rPr>
          <w:t xml:space="preserve">Non-3GPP Device Identifier </w:t>
        </w:r>
        <w:r w:rsidRPr="00F97F63">
          <w:rPr>
            <w:i/>
            <w:iCs/>
          </w:rPr>
          <w:t>ID</w:t>
        </w:r>
        <w:r>
          <w:t xml:space="preserve"> indicates the Non-3GPP Device Identifier that the service data flow is related to (see clause </w:t>
        </w:r>
        <w:r w:rsidRPr="005B0F41">
          <w:t>6.1.3.31</w:t>
        </w:r>
        <w:r>
          <w:t>).</w:t>
        </w:r>
      </w:ins>
    </w:p>
    <w:p w14:paraId="55D74EFE" w14:textId="77777777" w:rsidR="00DA08EE" w:rsidRPr="003D4ABF" w:rsidRDefault="00DA08EE" w:rsidP="00DA08E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3FFE4CA0" w14:textId="77777777" w:rsidR="00DA08EE" w:rsidRPr="003D4ABF" w:rsidRDefault="00DA08EE" w:rsidP="00DA08EE">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9CE749D" w14:textId="77777777" w:rsidR="00DA08EE" w:rsidRPr="003D4ABF" w:rsidRDefault="00DA08EE" w:rsidP="00DA08E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05C6063" w14:textId="77777777" w:rsidR="00DA08EE" w:rsidRPr="003D4ABF" w:rsidRDefault="00DA08EE" w:rsidP="00DA08EE">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2EA7608" w14:textId="77777777" w:rsidR="00DA08EE" w:rsidRPr="003D4ABF" w:rsidRDefault="00DA08EE" w:rsidP="00DA08EE">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7BECFFF" w14:textId="77777777" w:rsidR="00DA08EE" w:rsidRPr="003D4ABF" w:rsidRDefault="00DA08EE" w:rsidP="00DA08E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E3E4139" w14:textId="77777777" w:rsidR="00DA08EE" w:rsidRPr="003D4ABF" w:rsidRDefault="00DA08EE" w:rsidP="00DA08EE">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55934DF" w14:textId="77777777" w:rsidR="00DA08EE" w:rsidRPr="003D4ABF" w:rsidRDefault="00DA08EE" w:rsidP="00DA08EE">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A4E30F2" w14:textId="77777777" w:rsidR="00DA08EE" w:rsidRDefault="00DA08EE" w:rsidP="00DA08EE">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4B876E6" w14:textId="77777777" w:rsidR="00DA08EE" w:rsidRDefault="00DA08EE" w:rsidP="00DA08EE">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3B63E3C" w14:textId="77777777" w:rsidR="00DA08EE" w:rsidRDefault="00DA08EE" w:rsidP="00DA08EE">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17E2DC2" w14:textId="77777777" w:rsidR="00DA08EE" w:rsidRDefault="00DA08EE" w:rsidP="00DA08EE">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0AE3A86" w14:textId="77777777" w:rsidR="00DA08EE" w:rsidRDefault="00DA08EE" w:rsidP="00DA08EE">
      <w:pPr>
        <w:pStyle w:val="B1"/>
      </w:pPr>
      <w:r>
        <w:t>-</w:t>
      </w:r>
      <w:r>
        <w:tab/>
        <w:t>NEF Information, Notification Endpoint of the NEF responsible of the set of UEs associated with the Traffic correlation ID.</w:t>
      </w:r>
    </w:p>
    <w:p w14:paraId="670818B8" w14:textId="77777777" w:rsidR="00DA08EE" w:rsidRDefault="00DA08EE" w:rsidP="00DA08EE">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3CA9365E" w14:textId="77777777" w:rsidR="00DA08EE" w:rsidRPr="003D4ABF" w:rsidRDefault="00DA08EE" w:rsidP="00DA08E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29780BA" w14:textId="77777777" w:rsidR="00DA08EE" w:rsidRPr="003D4ABF" w:rsidRDefault="00DA08EE" w:rsidP="00DA08EE">
      <w:r w:rsidRPr="003D4ABF">
        <w:t xml:space="preserve">The </w:t>
      </w:r>
      <w:r w:rsidRPr="003D4ABF">
        <w:rPr>
          <w:i/>
        </w:rPr>
        <w:t>Redirect</w:t>
      </w:r>
      <w:r w:rsidRPr="003D4ABF">
        <w:t xml:space="preserve"> indicates whether the uplink part of the service data flow should be redirected to a controlled address.</w:t>
      </w:r>
    </w:p>
    <w:p w14:paraId="49322B79" w14:textId="77777777" w:rsidR="00DA08EE" w:rsidRPr="003D4ABF" w:rsidRDefault="00DA08EE" w:rsidP="00DA08E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4BA9ADF" w14:textId="77777777" w:rsidR="00DA08EE" w:rsidRPr="003D4ABF" w:rsidRDefault="00DA08EE" w:rsidP="00DA08EE">
      <w:r w:rsidRPr="003D4ABF">
        <w:t xml:space="preserve">The </w:t>
      </w:r>
      <w:r w:rsidRPr="003D4ABF">
        <w:rPr>
          <w:i/>
        </w:rPr>
        <w:t>UL Maximum Packet Loss Rate</w:t>
      </w:r>
      <w:r w:rsidRPr="003D4ABF">
        <w:t xml:space="preserve"> indicates the maximum rate for lost packets that can be tolerated in the uplink direction.</w:t>
      </w:r>
    </w:p>
    <w:p w14:paraId="25D435A7" w14:textId="77777777" w:rsidR="00DA08EE" w:rsidRPr="003D4ABF" w:rsidRDefault="00DA08EE" w:rsidP="00DA08EE">
      <w:r w:rsidRPr="003D4ABF">
        <w:t xml:space="preserve">The </w:t>
      </w:r>
      <w:r w:rsidRPr="003D4ABF">
        <w:rPr>
          <w:i/>
        </w:rPr>
        <w:t>DL Maximum Packet Loss Rate</w:t>
      </w:r>
      <w:r w:rsidRPr="003D4ABF">
        <w:t xml:space="preserve"> indicates the maximum rate for lost packets that can be tolerated in the downlink direction.</w:t>
      </w:r>
    </w:p>
    <w:p w14:paraId="591B1CEF" w14:textId="77777777" w:rsidR="00DA08EE" w:rsidRPr="003D4ABF" w:rsidRDefault="00DA08EE" w:rsidP="00DA08E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031F1CB" w14:textId="77777777" w:rsidR="00DA08EE" w:rsidRPr="003D4ABF" w:rsidRDefault="00DA08EE" w:rsidP="00DA08EE">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 xml:space="preserve">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17159A9E" w14:textId="77777777" w:rsidR="00DA08EE" w:rsidRPr="003D4ABF" w:rsidRDefault="00DA08EE" w:rsidP="00DA08EE">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2D956C6" w14:textId="77777777" w:rsidR="00DA08EE" w:rsidRDefault="00DA08EE" w:rsidP="00DA08E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6E2B4B0" w14:textId="77777777" w:rsidR="00DA08EE" w:rsidRDefault="00DA08EE" w:rsidP="00DA08EE">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23AB048" w14:textId="77777777" w:rsidR="00DA08EE" w:rsidRDefault="00DA08EE" w:rsidP="00DA08EE">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3089AD06" w14:textId="77777777" w:rsidR="00DA08EE" w:rsidRPr="003D4ABF" w:rsidRDefault="00DA08EE" w:rsidP="00DA08EE">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2CBF841D" w14:textId="77777777" w:rsidR="00DA08EE" w:rsidRPr="003D4ABF" w:rsidRDefault="00DA08EE" w:rsidP="00DA08EE">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4A3C2A92" w14:textId="77777777" w:rsidR="00DA08EE" w:rsidRPr="003D4ABF" w:rsidRDefault="00DA08EE" w:rsidP="00DA08EE">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0139FB4F" w14:textId="77777777" w:rsidR="00DA08EE" w:rsidRPr="003D4ABF" w:rsidRDefault="00DA08EE" w:rsidP="00DA08EE">
      <w:r w:rsidRPr="003D4ABF">
        <w:t xml:space="preserve">The </w:t>
      </w:r>
      <w:r w:rsidRPr="003D4ABF">
        <w:rPr>
          <w:i/>
        </w:rPr>
        <w:t>Reporting frequency</w:t>
      </w:r>
      <w:r w:rsidRPr="003D4ABF">
        <w:t xml:space="preserve"> indicates the frequency for the reporting, such as event triggered, periodic. The following applies:</w:t>
      </w:r>
    </w:p>
    <w:p w14:paraId="286AB821" w14:textId="77777777" w:rsidR="00DA08EE" w:rsidRDefault="00DA08EE" w:rsidP="00DA08E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12686D5" w14:textId="77777777" w:rsidR="00DA08EE" w:rsidRPr="003D4ABF" w:rsidRDefault="00DA08EE" w:rsidP="00DA08EE">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5E0F6B3D" w14:textId="77777777" w:rsidR="00DA08EE" w:rsidRDefault="00DA08EE" w:rsidP="00DA08EE">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091DACB" w14:textId="77777777" w:rsidR="00DA08EE" w:rsidRPr="003D4ABF" w:rsidRDefault="00DA08EE" w:rsidP="00DA08EE">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46834E73" w14:textId="77777777" w:rsidR="00DA08EE" w:rsidRDefault="00DA08EE" w:rsidP="00DA08E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6656E2A" w14:textId="77777777" w:rsidR="00DA08EE" w:rsidRDefault="00DA08EE" w:rsidP="00DA08EE">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6C4019AC" w14:textId="77777777" w:rsidR="00DA08EE" w:rsidRDefault="00DA08EE" w:rsidP="00DA08EE">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225C235" w14:textId="77777777" w:rsidR="00DA08EE" w:rsidRPr="003D4ABF" w:rsidRDefault="00DA08EE" w:rsidP="00DA08E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xml:space="preserve">, optionally, an Averaging Window and </w:t>
      </w:r>
      <w:r>
        <w:lastRenderedPageBreak/>
        <w:t>optionally, a PSDB and PSER for UL and/or a DL direction</w:t>
      </w:r>
      <w:r w:rsidRPr="003D4ABF">
        <w:t>.</w:t>
      </w:r>
      <w:r>
        <w:t xml:space="preserve"> For delay-critical service data flow, every Alternative QoS Parameter Set may also include a Maximum Data Burst Volume (MDBV).</w:t>
      </w:r>
    </w:p>
    <w:p w14:paraId="2D986CA8" w14:textId="77777777" w:rsidR="00DA08EE" w:rsidRPr="003D4ABF" w:rsidRDefault="00DA08EE" w:rsidP="00DA08EE">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B8D372E" w14:textId="77777777" w:rsidR="00DA08EE" w:rsidRDefault="00DA08EE" w:rsidP="00DA08EE">
      <w:r>
        <w:t xml:space="preserve">The </w:t>
      </w:r>
      <w:r w:rsidRPr="0086681B">
        <w:rPr>
          <w:i/>
          <w:iCs/>
        </w:rPr>
        <w:t>Traffic Parameter Information</w:t>
      </w:r>
      <w:r>
        <w:t xml:space="preserve"> applies to the UE power saving as specified in clause 5.37.8 of TS 23.501 [2]. The following parameters are included:</w:t>
      </w:r>
    </w:p>
    <w:p w14:paraId="038ACADD" w14:textId="77777777" w:rsidR="00DA08EE" w:rsidRDefault="00DA08EE" w:rsidP="00DA08EE">
      <w:pPr>
        <w:pStyle w:val="B1"/>
      </w:pPr>
      <w:r>
        <w:t>-</w:t>
      </w:r>
      <w:r>
        <w:tab/>
      </w:r>
      <w:r w:rsidRPr="0086681B">
        <w:rPr>
          <w:i/>
          <w:iCs/>
        </w:rPr>
        <w:t>Periodicity</w:t>
      </w:r>
      <w:r>
        <w:t>:</w:t>
      </w:r>
    </w:p>
    <w:p w14:paraId="7E952A04" w14:textId="77777777" w:rsidR="00DA08EE" w:rsidRDefault="00DA08EE" w:rsidP="00DA08EE">
      <w:pPr>
        <w:pStyle w:val="B2"/>
      </w:pPr>
      <w:r>
        <w:t>-</w:t>
      </w:r>
      <w:r>
        <w:tab/>
        <w:t>indicates the time period between start of two data bursts in UL and/or DL direction.</w:t>
      </w:r>
    </w:p>
    <w:p w14:paraId="3B79E253" w14:textId="77777777" w:rsidR="00DA08EE" w:rsidRDefault="00DA08EE" w:rsidP="00DA08EE">
      <w:pPr>
        <w:pStyle w:val="B2"/>
      </w:pPr>
      <w:r>
        <w:t>-</w:t>
      </w:r>
      <w:r>
        <w:tab/>
        <w:t>this parameter is only included when PCF receives the periodicity information from AF.</w:t>
      </w:r>
    </w:p>
    <w:p w14:paraId="4DEC6231" w14:textId="77777777" w:rsidR="00DA08EE" w:rsidRDefault="00DA08EE" w:rsidP="00DA08EE">
      <w:r>
        <w:t xml:space="preserve">The </w:t>
      </w:r>
      <w:r w:rsidRPr="0086681B">
        <w:rPr>
          <w:i/>
          <w:iCs/>
        </w:rPr>
        <w:t>Traffic Parameter Measurement</w:t>
      </w:r>
      <w:r>
        <w:t xml:space="preserve"> applies to the UE power saving as specified in clause 5.37.8 of TS 23.501 [2]. The following parameters are included:</w:t>
      </w:r>
    </w:p>
    <w:p w14:paraId="007FDC0E" w14:textId="77777777" w:rsidR="00DA08EE" w:rsidRDefault="00DA08EE" w:rsidP="00DA08EE">
      <w:pPr>
        <w:pStyle w:val="B1"/>
      </w:pPr>
      <w:r>
        <w:t>-</w:t>
      </w:r>
      <w:r>
        <w:tab/>
      </w:r>
      <w:r w:rsidRPr="0086681B">
        <w:rPr>
          <w:i/>
          <w:iCs/>
        </w:rPr>
        <w:t>Traffic Parameter to be measured</w:t>
      </w:r>
      <w:r>
        <w:t>:</w:t>
      </w:r>
    </w:p>
    <w:p w14:paraId="4429A7ED" w14:textId="77777777" w:rsidR="00DA08EE" w:rsidRDefault="00DA08EE" w:rsidP="00DA08EE">
      <w:pPr>
        <w:pStyle w:val="B2"/>
      </w:pPr>
      <w:r>
        <w:t>-</w:t>
      </w:r>
      <w:r>
        <w:tab/>
        <w:t>UL and/or DL periodicity. This parameter is only included when PCF does not receive the periodicity information from AF.</w:t>
      </w:r>
    </w:p>
    <w:p w14:paraId="0D1C1AB3" w14:textId="77777777" w:rsidR="00DA08EE" w:rsidRDefault="00DA08EE" w:rsidP="00DA08EE">
      <w:pPr>
        <w:pStyle w:val="B2"/>
      </w:pPr>
      <w:r>
        <w:t>-</w:t>
      </w:r>
      <w:r>
        <w:tab/>
        <w:t>N6 jitter range associated with DL Periodicity.</w:t>
      </w:r>
    </w:p>
    <w:p w14:paraId="0A38FDAD" w14:textId="77777777" w:rsidR="00DA08EE" w:rsidRDefault="00DA08EE" w:rsidP="00DA08EE">
      <w:pPr>
        <w:pStyle w:val="B1"/>
      </w:pPr>
      <w:r>
        <w:t>-</w:t>
      </w:r>
      <w:r>
        <w:tab/>
      </w:r>
      <w:r w:rsidRPr="0086681B">
        <w:rPr>
          <w:i/>
          <w:iCs/>
        </w:rPr>
        <w:t>reporting condition</w:t>
      </w:r>
      <w:r>
        <w:t xml:space="preserve"> can be optionally included to define the condition for the reporting, such as event triggered or periodic, frequency.</w:t>
      </w:r>
    </w:p>
    <w:p w14:paraId="4768959D" w14:textId="77777777" w:rsidR="00DA08EE" w:rsidRPr="003D4ABF" w:rsidRDefault="00DA08EE" w:rsidP="00DA08EE">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240719E" w14:textId="77777777" w:rsidR="00DA08EE" w:rsidRPr="003D4ABF" w:rsidRDefault="00DA08EE" w:rsidP="00DA08EE">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D537C1C" w14:textId="77777777" w:rsidR="00DA08EE" w:rsidRPr="003D4ABF" w:rsidRDefault="00DA08EE" w:rsidP="00DA08EE">
      <w:pPr>
        <w:pStyle w:val="B2"/>
      </w:pPr>
      <w:r w:rsidRPr="003D4ABF">
        <w:t>-</w:t>
      </w:r>
      <w:r w:rsidRPr="003D4ABF">
        <w:tab/>
        <w:t>indication that notifications of Downlink Data Delivery status are required; and</w:t>
      </w:r>
    </w:p>
    <w:p w14:paraId="16CD237A" w14:textId="77777777" w:rsidR="00DA08EE" w:rsidRPr="003D4ABF" w:rsidRDefault="00DA08EE" w:rsidP="00DA08EE">
      <w:pPr>
        <w:pStyle w:val="B2"/>
      </w:pPr>
      <w:r w:rsidRPr="003D4ABF">
        <w:t>-</w:t>
      </w:r>
      <w:r w:rsidRPr="003D4ABF">
        <w:tab/>
        <w:t>the requested type of such notifications (notifications about downlink packets being buffered, and/or discarded).</w:t>
      </w:r>
    </w:p>
    <w:p w14:paraId="56D6C8F9" w14:textId="77777777" w:rsidR="00DA08EE" w:rsidRPr="003D4ABF" w:rsidRDefault="00DA08EE" w:rsidP="00DA08EE">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8E8E781" w14:textId="77777777" w:rsidR="00DA08EE" w:rsidRPr="003D4ABF" w:rsidRDefault="00DA08EE" w:rsidP="00DA08EE">
      <w:pPr>
        <w:pStyle w:val="B2"/>
      </w:pPr>
      <w:r w:rsidRPr="003D4ABF">
        <w:t>-</w:t>
      </w:r>
      <w:r w:rsidRPr="003D4ABF">
        <w:tab/>
        <w:t>indication that notifications of DDN Failure are required.</w:t>
      </w:r>
    </w:p>
    <w:p w14:paraId="6A05FAAE" w14:textId="77777777" w:rsidR="00DA08EE" w:rsidRPr="003D4ABF" w:rsidRDefault="00DA08EE" w:rsidP="00DA08EE">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26ED59C" w14:textId="77777777" w:rsidR="00DA08EE" w:rsidRPr="003D4ABF" w:rsidRDefault="00DA08EE" w:rsidP="00DA08EE">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71056077" w14:textId="77777777" w:rsidR="00DA08EE" w:rsidRDefault="00DA08EE" w:rsidP="00DA08EE">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7652A82B" w14:textId="77777777" w:rsidR="00DA08EE" w:rsidRDefault="00DA08EE" w:rsidP="00DA08EE">
      <w:r>
        <w:t xml:space="preserve">The </w:t>
      </w:r>
      <w:r w:rsidRPr="00F97F63">
        <w:rPr>
          <w:i/>
          <w:iCs/>
        </w:rPr>
        <w:t>On-path N6 Signalling Information</w:t>
      </w:r>
      <w:r>
        <w:t xml:space="preserve"> is used to receive media related information using On-path N6 signalling, see clause 5.37.9.3 and clause 5.37.9.4 of TS 23.501 [2].</w:t>
      </w:r>
    </w:p>
    <w:p w14:paraId="5C0A82F7" w14:textId="77777777" w:rsidR="00DA08EE" w:rsidRDefault="00DA08EE" w:rsidP="00DA08EE">
      <w:r>
        <w:t xml:space="preserve">The </w:t>
      </w:r>
      <w:r w:rsidRPr="00FE15C8">
        <w:rPr>
          <w:i/>
          <w:iCs/>
        </w:rPr>
        <w:t>Data Burst Handling Information</w:t>
      </w:r>
      <w:r>
        <w:t xml:space="preserve"> is needed for the following:</w:t>
      </w:r>
    </w:p>
    <w:p w14:paraId="1A4F15A0" w14:textId="77777777" w:rsidR="00DA08EE" w:rsidRDefault="00DA08EE" w:rsidP="00DA08EE">
      <w:pPr>
        <w:pStyle w:val="B1"/>
      </w:pPr>
      <w:r>
        <w:t>-</w:t>
      </w:r>
      <w:r>
        <w:tab/>
        <w:t>to support detecting last PDU of the Data Burst and marking End of Data Burst Indication on the last packet of the Data Burst (see clause 5.37.8 of TS 23.501 [2]);</w:t>
      </w:r>
    </w:p>
    <w:p w14:paraId="66FD5112" w14:textId="77777777" w:rsidR="00DA08EE" w:rsidRDefault="00DA08EE" w:rsidP="00DA08EE">
      <w:pPr>
        <w:pStyle w:val="B1"/>
      </w:pPr>
      <w:r>
        <w:t>-</w:t>
      </w:r>
      <w:r>
        <w:tab/>
        <w:t>to support identifying the size of a DL Data Burst and marking Data Burst Size as defined in clause 5.37.10.1 of TS 23.501 [2];</w:t>
      </w:r>
    </w:p>
    <w:p w14:paraId="1F1C175A" w14:textId="77777777" w:rsidR="00DA08EE" w:rsidRDefault="00DA08EE" w:rsidP="00DA08EE">
      <w:pPr>
        <w:pStyle w:val="B1"/>
      </w:pPr>
      <w:r>
        <w:lastRenderedPageBreak/>
        <w:t>-</w:t>
      </w:r>
      <w:r>
        <w:tab/>
        <w:t>to support identifying the time to next Data Burst and marking Time to Next Burst as defined in clause 5.37.10.2 of TS 23.501 [2].</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8857B" w14:textId="77777777" w:rsidR="000560AB" w:rsidRDefault="000560AB">
      <w:r>
        <w:separator/>
      </w:r>
    </w:p>
  </w:endnote>
  <w:endnote w:type="continuationSeparator" w:id="0">
    <w:p w14:paraId="566E8CFF" w14:textId="77777777" w:rsidR="000560AB" w:rsidRDefault="0005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1AF38" w14:textId="77777777" w:rsidR="000560AB" w:rsidRDefault="000560AB">
      <w:r>
        <w:separator/>
      </w:r>
    </w:p>
  </w:footnote>
  <w:footnote w:type="continuationSeparator" w:id="0">
    <w:p w14:paraId="150E621E" w14:textId="77777777" w:rsidR="000560AB" w:rsidRDefault="00056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560AB"/>
    <w:rsid w:val="00070E09"/>
    <w:rsid w:val="000A6394"/>
    <w:rsid w:val="000B7FC2"/>
    <w:rsid w:val="000B7FED"/>
    <w:rsid w:val="000C038A"/>
    <w:rsid w:val="000C3A9F"/>
    <w:rsid w:val="000C6598"/>
    <w:rsid w:val="000D44B3"/>
    <w:rsid w:val="000D7BDC"/>
    <w:rsid w:val="00145D43"/>
    <w:rsid w:val="00182F2A"/>
    <w:rsid w:val="00192C46"/>
    <w:rsid w:val="001A08B3"/>
    <w:rsid w:val="001A53C1"/>
    <w:rsid w:val="001A7B60"/>
    <w:rsid w:val="001B52F0"/>
    <w:rsid w:val="001B7A65"/>
    <w:rsid w:val="001E41F3"/>
    <w:rsid w:val="00203810"/>
    <w:rsid w:val="00211B00"/>
    <w:rsid w:val="002169D0"/>
    <w:rsid w:val="0026004D"/>
    <w:rsid w:val="002640DD"/>
    <w:rsid w:val="00275D12"/>
    <w:rsid w:val="00284FEB"/>
    <w:rsid w:val="002860C4"/>
    <w:rsid w:val="002B55FD"/>
    <w:rsid w:val="002B5741"/>
    <w:rsid w:val="002D6DB3"/>
    <w:rsid w:val="002E3162"/>
    <w:rsid w:val="002E472E"/>
    <w:rsid w:val="00305409"/>
    <w:rsid w:val="00345F57"/>
    <w:rsid w:val="00357A44"/>
    <w:rsid w:val="003609EF"/>
    <w:rsid w:val="0036231A"/>
    <w:rsid w:val="00374DD4"/>
    <w:rsid w:val="0037611C"/>
    <w:rsid w:val="0038318B"/>
    <w:rsid w:val="003E1A36"/>
    <w:rsid w:val="003E6909"/>
    <w:rsid w:val="004006F2"/>
    <w:rsid w:val="00410371"/>
    <w:rsid w:val="004242F1"/>
    <w:rsid w:val="004A09AE"/>
    <w:rsid w:val="004A65B4"/>
    <w:rsid w:val="004B15EC"/>
    <w:rsid w:val="004B75B7"/>
    <w:rsid w:val="004C562F"/>
    <w:rsid w:val="004D525E"/>
    <w:rsid w:val="00504DFA"/>
    <w:rsid w:val="005141D9"/>
    <w:rsid w:val="0051580D"/>
    <w:rsid w:val="00547111"/>
    <w:rsid w:val="0059064B"/>
    <w:rsid w:val="00592D74"/>
    <w:rsid w:val="005B3A7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12E2"/>
    <w:rsid w:val="008250EB"/>
    <w:rsid w:val="008279FA"/>
    <w:rsid w:val="00827F20"/>
    <w:rsid w:val="00841206"/>
    <w:rsid w:val="008626E7"/>
    <w:rsid w:val="00870EE7"/>
    <w:rsid w:val="00886081"/>
    <w:rsid w:val="008863B9"/>
    <w:rsid w:val="008A45A6"/>
    <w:rsid w:val="008A7EDC"/>
    <w:rsid w:val="008B4D30"/>
    <w:rsid w:val="008D3CCC"/>
    <w:rsid w:val="008D4F6E"/>
    <w:rsid w:val="008F3789"/>
    <w:rsid w:val="008F686C"/>
    <w:rsid w:val="009028EA"/>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56103"/>
    <w:rsid w:val="00A7671C"/>
    <w:rsid w:val="00A779F4"/>
    <w:rsid w:val="00AA2CBC"/>
    <w:rsid w:val="00AC5820"/>
    <w:rsid w:val="00AC72AC"/>
    <w:rsid w:val="00AD1CD8"/>
    <w:rsid w:val="00B172D4"/>
    <w:rsid w:val="00B21D0A"/>
    <w:rsid w:val="00B258BB"/>
    <w:rsid w:val="00B31100"/>
    <w:rsid w:val="00B57271"/>
    <w:rsid w:val="00B67B97"/>
    <w:rsid w:val="00B76ACF"/>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08EE"/>
    <w:rsid w:val="00DA7CEE"/>
    <w:rsid w:val="00DE34CF"/>
    <w:rsid w:val="00E13F3D"/>
    <w:rsid w:val="00E34898"/>
    <w:rsid w:val="00E61CC0"/>
    <w:rsid w:val="00E71123"/>
    <w:rsid w:val="00E95FC0"/>
    <w:rsid w:val="00EB09B7"/>
    <w:rsid w:val="00EB2EC6"/>
    <w:rsid w:val="00EE7D7C"/>
    <w:rsid w:val="00F07FC6"/>
    <w:rsid w:val="00F10792"/>
    <w:rsid w:val="00F2112A"/>
    <w:rsid w:val="00F25D98"/>
    <w:rsid w:val="00F300FB"/>
    <w:rsid w:val="00F331E5"/>
    <w:rsid w:val="00FB6386"/>
    <w:rsid w:val="00FD3BA3"/>
    <w:rsid w:val="00FE74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DA08EE"/>
    <w:rPr>
      <w:rFonts w:ascii="Times New Roman" w:hAnsi="Times New Roman"/>
      <w:lang w:val="en-GB" w:eastAsia="en-US"/>
    </w:rPr>
  </w:style>
  <w:style w:type="character" w:customStyle="1" w:styleId="NOZchn">
    <w:name w:val="NO Zchn"/>
    <w:link w:val="NO"/>
    <w:rsid w:val="00DA08EE"/>
    <w:rPr>
      <w:rFonts w:ascii="Times New Roman" w:hAnsi="Times New Roman"/>
      <w:lang w:val="en-GB" w:eastAsia="en-US"/>
    </w:rPr>
  </w:style>
  <w:style w:type="paragraph" w:customStyle="1" w:styleId="TAJ">
    <w:name w:val="TAJ"/>
    <w:basedOn w:val="TH"/>
    <w:rsid w:val="00DA08EE"/>
    <w:pPr>
      <w:overflowPunct w:val="0"/>
      <w:autoSpaceDE w:val="0"/>
      <w:autoSpaceDN w:val="0"/>
      <w:adjustRightInd w:val="0"/>
      <w:textAlignment w:val="baseline"/>
    </w:pPr>
    <w:rPr>
      <w:lang w:eastAsia="en-GB"/>
    </w:rPr>
  </w:style>
  <w:style w:type="paragraph" w:customStyle="1" w:styleId="Guidance">
    <w:name w:val="Guidance"/>
    <w:basedOn w:val="Normal"/>
    <w:rsid w:val="00DA08E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08EE"/>
    <w:rPr>
      <w:rFonts w:ascii="Tahoma" w:hAnsi="Tahoma" w:cs="Tahoma"/>
      <w:sz w:val="16"/>
      <w:szCs w:val="16"/>
      <w:lang w:val="en-GB" w:eastAsia="en-US"/>
    </w:rPr>
  </w:style>
  <w:style w:type="table" w:styleId="TableGrid">
    <w:name w:val="Table Grid"/>
    <w:basedOn w:val="TableNormal"/>
    <w:rsid w:val="00DA08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A08EE"/>
    <w:rPr>
      <w:color w:val="605E5C"/>
      <w:shd w:val="clear" w:color="auto" w:fill="E1DFDD"/>
    </w:rPr>
  </w:style>
  <w:style w:type="character" w:customStyle="1" w:styleId="DocumentMapChar">
    <w:name w:val="Document Map Char"/>
    <w:basedOn w:val="DefaultParagraphFont"/>
    <w:link w:val="DocumentMap"/>
    <w:rsid w:val="00DA08E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A08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A08EE"/>
    <w:rPr>
      <w:rFonts w:ascii="Times New Roman" w:hAnsi="Times New Roman"/>
      <w:color w:val="FF0000"/>
      <w:lang w:val="en-GB" w:eastAsia="en-US"/>
    </w:rPr>
  </w:style>
  <w:style w:type="character" w:customStyle="1" w:styleId="B2Char">
    <w:name w:val="B2 Char"/>
    <w:link w:val="B2"/>
    <w:rsid w:val="00DA08EE"/>
    <w:rPr>
      <w:rFonts w:ascii="Times New Roman" w:hAnsi="Times New Roman"/>
      <w:lang w:val="en-GB" w:eastAsia="en-US"/>
    </w:rPr>
  </w:style>
  <w:style w:type="character" w:customStyle="1" w:styleId="THChar">
    <w:name w:val="TH Char"/>
    <w:link w:val="TH"/>
    <w:rsid w:val="00DA08EE"/>
    <w:rPr>
      <w:rFonts w:ascii="Arial" w:hAnsi="Arial"/>
      <w:b/>
      <w:lang w:val="en-GB" w:eastAsia="en-US"/>
    </w:rPr>
  </w:style>
  <w:style w:type="character" w:customStyle="1" w:styleId="TFChar">
    <w:name w:val="TF Char"/>
    <w:link w:val="TF"/>
    <w:rsid w:val="00DA08EE"/>
    <w:rPr>
      <w:rFonts w:ascii="Arial" w:hAnsi="Arial"/>
      <w:b/>
      <w:lang w:val="en-GB" w:eastAsia="en-US"/>
    </w:rPr>
  </w:style>
  <w:style w:type="character" w:customStyle="1" w:styleId="TALChar">
    <w:name w:val="TAL Char"/>
    <w:link w:val="TAL"/>
    <w:rsid w:val="00DA08EE"/>
    <w:rPr>
      <w:rFonts w:ascii="Arial" w:hAnsi="Arial"/>
      <w:sz w:val="18"/>
      <w:lang w:val="en-GB" w:eastAsia="en-US"/>
    </w:rPr>
  </w:style>
  <w:style w:type="character" w:customStyle="1" w:styleId="TAHCar">
    <w:name w:val="TAH Car"/>
    <w:link w:val="TAH"/>
    <w:rsid w:val="00DA08EE"/>
    <w:rPr>
      <w:rFonts w:ascii="Arial" w:hAnsi="Arial"/>
      <w:b/>
      <w:sz w:val="18"/>
      <w:lang w:val="en-GB" w:eastAsia="en-US"/>
    </w:rPr>
  </w:style>
  <w:style w:type="character" w:customStyle="1" w:styleId="CommentTextChar">
    <w:name w:val="Comment Text Char"/>
    <w:basedOn w:val="DefaultParagraphFont"/>
    <w:link w:val="CommentText"/>
    <w:rsid w:val="00DA08EE"/>
    <w:rPr>
      <w:rFonts w:ascii="Times New Roman" w:hAnsi="Times New Roman"/>
      <w:lang w:val="en-GB" w:eastAsia="en-US"/>
    </w:rPr>
  </w:style>
  <w:style w:type="character" w:customStyle="1" w:styleId="CommentSubjectChar">
    <w:name w:val="Comment Subject Char"/>
    <w:basedOn w:val="CommentTextChar"/>
    <w:link w:val="CommentSubject"/>
    <w:rsid w:val="00DA08EE"/>
    <w:rPr>
      <w:rFonts w:ascii="Times New Roman" w:hAnsi="Times New Roman"/>
      <w:b/>
      <w:bCs/>
      <w:lang w:val="en-GB" w:eastAsia="en-US"/>
    </w:rPr>
  </w:style>
  <w:style w:type="character" w:customStyle="1" w:styleId="EXChar">
    <w:name w:val="EX Char"/>
    <w:link w:val="EX"/>
    <w:locked/>
    <w:rsid w:val="00DA08EE"/>
    <w:rPr>
      <w:rFonts w:ascii="Times New Roman" w:hAnsi="Times New Roman"/>
      <w:lang w:val="en-GB" w:eastAsia="en-US"/>
    </w:rPr>
  </w:style>
  <w:style w:type="paragraph" w:styleId="BodyText">
    <w:name w:val="Body Text"/>
    <w:basedOn w:val="Normal"/>
    <w:link w:val="BodyTextChar"/>
    <w:rsid w:val="00DA08E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DA08EE"/>
    <w:rPr>
      <w:rFonts w:ascii="Times New Roman" w:eastAsia="SimSun" w:hAnsi="Times New Roman"/>
      <w:color w:val="000000"/>
      <w:lang w:val="en-GB" w:eastAsia="ja-JP"/>
    </w:rPr>
  </w:style>
  <w:style w:type="character" w:customStyle="1" w:styleId="NOChar">
    <w:name w:val="NO Char"/>
    <w:rsid w:val="00DA08EE"/>
    <w:rPr>
      <w:lang w:val="en-GB" w:eastAsia="en-US"/>
    </w:rPr>
  </w:style>
  <w:style w:type="character" w:customStyle="1" w:styleId="TANChar">
    <w:name w:val="TAN Char"/>
    <w:link w:val="TAN"/>
    <w:rsid w:val="00DA08EE"/>
    <w:rPr>
      <w:rFonts w:ascii="Arial" w:hAnsi="Arial"/>
      <w:sz w:val="18"/>
      <w:lang w:val="en-GB" w:eastAsia="en-US"/>
    </w:rPr>
  </w:style>
  <w:style w:type="character" w:customStyle="1" w:styleId="Heading4Char">
    <w:name w:val="Heading 4 Char"/>
    <w:link w:val="Heading4"/>
    <w:rsid w:val="00DA08EE"/>
    <w:rPr>
      <w:rFonts w:ascii="Arial" w:hAnsi="Arial"/>
      <w:sz w:val="24"/>
      <w:lang w:val="en-GB" w:eastAsia="en-US"/>
    </w:rPr>
  </w:style>
  <w:style w:type="paragraph" w:styleId="Revision">
    <w:name w:val="Revision"/>
    <w:hidden/>
    <w:uiPriority w:val="99"/>
    <w:semiHidden/>
    <w:rsid w:val="00DA08EE"/>
    <w:rPr>
      <w:rFonts w:ascii="Times New Roman" w:hAnsi="Times New Roman"/>
      <w:lang w:val="en-GB" w:eastAsia="en-US"/>
    </w:rPr>
  </w:style>
  <w:style w:type="paragraph" w:styleId="Bibliography">
    <w:name w:val="Bibliography"/>
    <w:basedOn w:val="Normal"/>
    <w:next w:val="Normal"/>
    <w:uiPriority w:val="37"/>
    <w:semiHidden/>
    <w:unhideWhenUsed/>
    <w:rsid w:val="00DA08EE"/>
    <w:pPr>
      <w:overflowPunct w:val="0"/>
      <w:autoSpaceDE w:val="0"/>
      <w:autoSpaceDN w:val="0"/>
      <w:adjustRightInd w:val="0"/>
      <w:textAlignment w:val="baseline"/>
    </w:pPr>
    <w:rPr>
      <w:lang w:eastAsia="en-GB"/>
    </w:rPr>
  </w:style>
  <w:style w:type="paragraph" w:styleId="BlockText">
    <w:name w:val="Block Text"/>
    <w:basedOn w:val="Normal"/>
    <w:rsid w:val="00DA08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A08E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A08EE"/>
    <w:rPr>
      <w:rFonts w:ascii="Times New Roman" w:hAnsi="Times New Roman"/>
      <w:lang w:val="en-GB" w:eastAsia="en-GB"/>
    </w:rPr>
  </w:style>
  <w:style w:type="paragraph" w:styleId="BodyText3">
    <w:name w:val="Body Text 3"/>
    <w:basedOn w:val="Normal"/>
    <w:link w:val="BodyText3Char"/>
    <w:rsid w:val="00DA08E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A08EE"/>
    <w:rPr>
      <w:rFonts w:ascii="Times New Roman" w:hAnsi="Times New Roman"/>
      <w:sz w:val="16"/>
      <w:szCs w:val="16"/>
      <w:lang w:val="en-GB" w:eastAsia="en-GB"/>
    </w:rPr>
  </w:style>
  <w:style w:type="paragraph" w:styleId="BodyTextFirstIndent">
    <w:name w:val="Body Text First Indent"/>
    <w:basedOn w:val="BodyText"/>
    <w:link w:val="BodyTextFirstIndentChar"/>
    <w:rsid w:val="00DA08E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DA08EE"/>
    <w:rPr>
      <w:rFonts w:ascii="Times New Roman" w:eastAsia="SimSun" w:hAnsi="Times New Roman"/>
      <w:color w:val="000000"/>
      <w:lang w:val="en-GB" w:eastAsia="en-US"/>
    </w:rPr>
  </w:style>
  <w:style w:type="paragraph" w:styleId="BodyTextIndent">
    <w:name w:val="Body Text Indent"/>
    <w:basedOn w:val="Normal"/>
    <w:link w:val="BodyTextIndentChar"/>
    <w:rsid w:val="00DA08E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A08EE"/>
    <w:rPr>
      <w:rFonts w:ascii="Times New Roman" w:hAnsi="Times New Roman"/>
      <w:lang w:val="en-GB" w:eastAsia="en-GB"/>
    </w:rPr>
  </w:style>
  <w:style w:type="paragraph" w:styleId="BodyTextFirstIndent2">
    <w:name w:val="Body Text First Indent 2"/>
    <w:basedOn w:val="BodyTextIndent"/>
    <w:link w:val="BodyTextFirstIndent2Char"/>
    <w:rsid w:val="00DA08EE"/>
    <w:pPr>
      <w:spacing w:after="180"/>
      <w:ind w:left="360" w:firstLine="360"/>
    </w:pPr>
  </w:style>
  <w:style w:type="character" w:customStyle="1" w:styleId="BodyTextFirstIndent2Char">
    <w:name w:val="Body Text First Indent 2 Char"/>
    <w:basedOn w:val="BodyTextIndentChar"/>
    <w:link w:val="BodyTextFirstIndent2"/>
    <w:rsid w:val="00DA08EE"/>
    <w:rPr>
      <w:rFonts w:ascii="Times New Roman" w:hAnsi="Times New Roman"/>
      <w:lang w:val="en-GB" w:eastAsia="en-GB"/>
    </w:rPr>
  </w:style>
  <w:style w:type="paragraph" w:styleId="BodyTextIndent2">
    <w:name w:val="Body Text Indent 2"/>
    <w:basedOn w:val="Normal"/>
    <w:link w:val="BodyTextIndent2Char"/>
    <w:rsid w:val="00DA08E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A08EE"/>
    <w:rPr>
      <w:rFonts w:ascii="Times New Roman" w:hAnsi="Times New Roman"/>
      <w:lang w:val="en-GB" w:eastAsia="en-GB"/>
    </w:rPr>
  </w:style>
  <w:style w:type="paragraph" w:styleId="BodyTextIndent3">
    <w:name w:val="Body Text Indent 3"/>
    <w:basedOn w:val="Normal"/>
    <w:link w:val="BodyTextIndent3Char"/>
    <w:rsid w:val="00DA08E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A08EE"/>
    <w:rPr>
      <w:rFonts w:ascii="Times New Roman" w:hAnsi="Times New Roman"/>
      <w:sz w:val="16"/>
      <w:szCs w:val="16"/>
      <w:lang w:val="en-GB" w:eastAsia="en-GB"/>
    </w:rPr>
  </w:style>
  <w:style w:type="paragraph" w:styleId="Caption">
    <w:name w:val="caption"/>
    <w:basedOn w:val="Normal"/>
    <w:next w:val="Normal"/>
    <w:semiHidden/>
    <w:unhideWhenUsed/>
    <w:qFormat/>
    <w:rsid w:val="00DA08E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A08E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A08EE"/>
    <w:rPr>
      <w:rFonts w:ascii="Times New Roman" w:hAnsi="Times New Roman"/>
      <w:lang w:val="en-GB" w:eastAsia="en-GB"/>
    </w:rPr>
  </w:style>
  <w:style w:type="paragraph" w:styleId="Date">
    <w:name w:val="Date"/>
    <w:basedOn w:val="Normal"/>
    <w:next w:val="Normal"/>
    <w:link w:val="DateChar"/>
    <w:rsid w:val="00DA08E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A08EE"/>
    <w:rPr>
      <w:rFonts w:ascii="Times New Roman" w:hAnsi="Times New Roman"/>
      <w:lang w:val="en-GB" w:eastAsia="en-GB"/>
    </w:rPr>
  </w:style>
  <w:style w:type="paragraph" w:styleId="E-mailSignature">
    <w:name w:val="E-mail Signature"/>
    <w:basedOn w:val="Normal"/>
    <w:link w:val="E-mailSignatureChar"/>
    <w:rsid w:val="00DA08E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A08EE"/>
    <w:rPr>
      <w:rFonts w:ascii="Times New Roman" w:hAnsi="Times New Roman"/>
      <w:lang w:val="en-GB" w:eastAsia="en-GB"/>
    </w:rPr>
  </w:style>
  <w:style w:type="paragraph" w:styleId="EndnoteText">
    <w:name w:val="endnote text"/>
    <w:basedOn w:val="Normal"/>
    <w:link w:val="EndnoteTextChar"/>
    <w:rsid w:val="00DA08E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A08EE"/>
    <w:rPr>
      <w:rFonts w:ascii="Times New Roman" w:hAnsi="Times New Roman"/>
      <w:lang w:val="en-GB" w:eastAsia="en-GB"/>
    </w:rPr>
  </w:style>
  <w:style w:type="paragraph" w:styleId="EnvelopeAddress">
    <w:name w:val="envelope address"/>
    <w:basedOn w:val="Normal"/>
    <w:rsid w:val="00DA08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A08E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A08EE"/>
    <w:rPr>
      <w:rFonts w:ascii="Times New Roman" w:hAnsi="Times New Roman"/>
      <w:sz w:val="16"/>
      <w:lang w:val="en-GB" w:eastAsia="en-US"/>
    </w:rPr>
  </w:style>
  <w:style w:type="paragraph" w:styleId="HTMLAddress">
    <w:name w:val="HTML Address"/>
    <w:basedOn w:val="Normal"/>
    <w:link w:val="HTMLAddressChar"/>
    <w:rsid w:val="00DA08E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A08EE"/>
    <w:rPr>
      <w:rFonts w:ascii="Times New Roman" w:hAnsi="Times New Roman"/>
      <w:i/>
      <w:iCs/>
      <w:lang w:val="en-GB" w:eastAsia="en-GB"/>
    </w:rPr>
  </w:style>
  <w:style w:type="paragraph" w:styleId="HTMLPreformatted">
    <w:name w:val="HTML Preformatted"/>
    <w:basedOn w:val="Normal"/>
    <w:link w:val="HTMLPreformattedChar"/>
    <w:rsid w:val="00DA08E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A08EE"/>
    <w:rPr>
      <w:rFonts w:ascii="Consolas" w:hAnsi="Consolas"/>
      <w:lang w:val="en-GB" w:eastAsia="en-GB"/>
    </w:rPr>
  </w:style>
  <w:style w:type="paragraph" w:styleId="Index3">
    <w:name w:val="index 3"/>
    <w:basedOn w:val="Normal"/>
    <w:next w:val="Normal"/>
    <w:rsid w:val="00DA08E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A08E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A08E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A08E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A08E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A08E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A08E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A08E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A08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A08EE"/>
    <w:rPr>
      <w:rFonts w:ascii="Times New Roman" w:hAnsi="Times New Roman"/>
      <w:i/>
      <w:iCs/>
      <w:color w:val="4F81BD" w:themeColor="accent1"/>
      <w:lang w:val="en-GB" w:eastAsia="en-GB"/>
    </w:rPr>
  </w:style>
  <w:style w:type="paragraph" w:styleId="ListContinue">
    <w:name w:val="List Continue"/>
    <w:basedOn w:val="Normal"/>
    <w:rsid w:val="00DA08E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A08E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A08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A08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A08E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A08EE"/>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DA08EE"/>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DA08EE"/>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A08E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A08E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A08EE"/>
    <w:rPr>
      <w:rFonts w:ascii="Consolas" w:hAnsi="Consolas"/>
      <w:lang w:val="en-GB" w:eastAsia="en-US"/>
    </w:rPr>
  </w:style>
  <w:style w:type="paragraph" w:styleId="MessageHeader">
    <w:name w:val="Message Header"/>
    <w:basedOn w:val="Normal"/>
    <w:link w:val="MessageHeaderChar"/>
    <w:rsid w:val="00DA08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A08E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A08EE"/>
    <w:rPr>
      <w:rFonts w:ascii="Times New Roman" w:hAnsi="Times New Roman"/>
      <w:lang w:val="en-GB" w:eastAsia="en-US"/>
    </w:rPr>
  </w:style>
  <w:style w:type="paragraph" w:styleId="NormalWeb">
    <w:name w:val="Normal (Web)"/>
    <w:basedOn w:val="Normal"/>
    <w:rsid w:val="00DA08E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A08E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A08E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A08EE"/>
    <w:rPr>
      <w:rFonts w:ascii="Times New Roman" w:hAnsi="Times New Roman"/>
      <w:lang w:val="en-GB" w:eastAsia="en-GB"/>
    </w:rPr>
  </w:style>
  <w:style w:type="paragraph" w:styleId="PlainText">
    <w:name w:val="Plain Text"/>
    <w:basedOn w:val="Normal"/>
    <w:link w:val="PlainTextChar"/>
    <w:rsid w:val="00DA08E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A08EE"/>
    <w:rPr>
      <w:rFonts w:ascii="Consolas" w:hAnsi="Consolas"/>
      <w:sz w:val="21"/>
      <w:szCs w:val="21"/>
      <w:lang w:val="en-GB" w:eastAsia="en-GB"/>
    </w:rPr>
  </w:style>
  <w:style w:type="paragraph" w:styleId="Quote">
    <w:name w:val="Quote"/>
    <w:basedOn w:val="Normal"/>
    <w:next w:val="Normal"/>
    <w:link w:val="QuoteChar"/>
    <w:uiPriority w:val="29"/>
    <w:qFormat/>
    <w:rsid w:val="00DA08E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A08E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A08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A08EE"/>
    <w:rPr>
      <w:rFonts w:ascii="Times New Roman" w:hAnsi="Times New Roman"/>
      <w:lang w:val="en-GB" w:eastAsia="en-GB"/>
    </w:rPr>
  </w:style>
  <w:style w:type="paragraph" w:styleId="Signature">
    <w:name w:val="Signature"/>
    <w:basedOn w:val="Normal"/>
    <w:link w:val="SignatureChar"/>
    <w:rsid w:val="00DA08E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A08EE"/>
    <w:rPr>
      <w:rFonts w:ascii="Times New Roman" w:hAnsi="Times New Roman"/>
      <w:lang w:val="en-GB" w:eastAsia="en-GB"/>
    </w:rPr>
  </w:style>
  <w:style w:type="paragraph" w:styleId="Subtitle">
    <w:name w:val="Subtitle"/>
    <w:basedOn w:val="Normal"/>
    <w:next w:val="Normal"/>
    <w:link w:val="SubtitleChar"/>
    <w:qFormat/>
    <w:rsid w:val="00DA08E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A08E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A08E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A08E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A08E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A08E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A08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22</Pages>
  <Words>9798</Words>
  <Characters>55851</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57</cp:revision>
  <cp:lastPrinted>1900-01-01T05:00:00Z</cp:lastPrinted>
  <dcterms:created xsi:type="dcterms:W3CDTF">2020-02-03T08:32:00Z</dcterms:created>
  <dcterms:modified xsi:type="dcterms:W3CDTF">2025-10-03T10:52:00Z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